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4479">
        <w:fldChar w:fldCharType="begin"/>
      </w:r>
      <w:r w:rsidR="00CA4479">
        <w:instrText xml:space="preserve"> DOCPROPERTY  TSG/WGRef  \* MERGEFORMAT </w:instrText>
      </w:r>
      <w:r w:rsidR="00CA4479">
        <w:fldChar w:fldCharType="separate"/>
      </w:r>
      <w:r w:rsidR="003609EF">
        <w:rPr>
          <w:b/>
          <w:noProof/>
          <w:sz w:val="24"/>
        </w:rPr>
        <w:t>SA5</w:t>
      </w:r>
      <w:r w:rsidR="00CA447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4479">
        <w:fldChar w:fldCharType="begin"/>
      </w:r>
      <w:r w:rsidR="00CA4479">
        <w:instrText xml:space="preserve"> DOCPROPERTY  MtgSeq  \* MERGEFORMAT </w:instrText>
      </w:r>
      <w:r w:rsidR="00CA4479">
        <w:fldChar w:fldCharType="separate"/>
      </w:r>
      <w:r w:rsidR="00EB09B7" w:rsidRPr="00EB09B7">
        <w:rPr>
          <w:b/>
          <w:noProof/>
          <w:sz w:val="24"/>
        </w:rPr>
        <w:t>157</w:t>
      </w:r>
      <w:r w:rsidR="00CA4479">
        <w:rPr>
          <w:b/>
          <w:noProof/>
          <w:sz w:val="24"/>
        </w:rPr>
        <w:fldChar w:fldCharType="end"/>
      </w:r>
      <w:r w:rsidR="00CA4479">
        <w:fldChar w:fldCharType="begin"/>
      </w:r>
      <w:r w:rsidR="00CA4479">
        <w:instrText xml:space="preserve"> DOCPROPERTY  MtgTitle  \* MERGEFORMAT </w:instrText>
      </w:r>
      <w:r w:rsidR="00CA4479">
        <w:fldChar w:fldCharType="separate"/>
      </w:r>
      <w:r w:rsidR="00CA4479">
        <w:fldChar w:fldCharType="end"/>
      </w:r>
      <w:r>
        <w:rPr>
          <w:b/>
          <w:i/>
          <w:noProof/>
          <w:sz w:val="28"/>
        </w:rPr>
        <w:tab/>
      </w:r>
      <w:r w:rsidR="00CA4479">
        <w:fldChar w:fldCharType="begin"/>
      </w:r>
      <w:r w:rsidR="00CA4479">
        <w:instrText xml:space="preserve"> DOCPROPERTY  Tdoc#  \* MERGEFORMAT </w:instrText>
      </w:r>
      <w:r w:rsidR="00CA4479">
        <w:fldChar w:fldCharType="separate"/>
      </w:r>
      <w:r w:rsidR="00E13F3D" w:rsidRPr="00E13F3D">
        <w:rPr>
          <w:b/>
          <w:i/>
          <w:noProof/>
          <w:sz w:val="28"/>
        </w:rPr>
        <w:t>S5-245631</w:t>
      </w:r>
      <w:r w:rsidR="00CA4479">
        <w:rPr>
          <w:b/>
          <w:i/>
          <w:noProof/>
          <w:sz w:val="28"/>
        </w:rPr>
        <w:fldChar w:fldCharType="end"/>
      </w:r>
    </w:p>
    <w:p w14:paraId="7CB45193" w14:textId="77777777" w:rsidR="001E41F3" w:rsidRDefault="00CA447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A44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A447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A44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A44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175206" w:rsidR="00F25D98" w:rsidRDefault="00CA44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B28778" w:rsidR="00F25D98" w:rsidRDefault="00CA44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A44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28.312 Enhance the </w:t>
            </w:r>
            <w:proofErr w:type="spellStart"/>
            <w:r w:rsidR="002640DD">
              <w:t>isUnique</w:t>
            </w:r>
            <w:proofErr w:type="spellEnd"/>
            <w:r w:rsidR="002640DD">
              <w:t xml:space="preserve"> property for stage 3 </w:t>
            </w:r>
            <w:proofErr w:type="spellStart"/>
            <w:r w:rsidR="002640DD">
              <w:t>OpenAPI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A44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498B84" w:rsidR="001E41F3" w:rsidRDefault="00CA44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A44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A44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2024-10-04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A44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A44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4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4479" w:rsidRDefault="00CA4479" w:rsidP="00CA4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B8B41" w14:textId="77777777" w:rsidR="00CA4479" w:rsidRDefault="00CA4479" w:rsidP="00CA447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cluse 6.1.11.3 TS 32.160, there is the specification for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isUnique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for OpenAPI. But not all generic NRM OpenAPI implementation is aligned with the specification.</w:t>
            </w:r>
          </w:p>
          <w:p w14:paraId="708AA7DE" w14:textId="231A27B0" w:rsidR="00CA4479" w:rsidRDefault="00CA4479" w:rsidP="00CA4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drawing>
                <wp:inline distT="0" distB="0" distL="0" distR="0" wp14:anchorId="3D715411" wp14:editId="3FB2F4CE">
                  <wp:extent cx="3832860" cy="923863"/>
                  <wp:effectExtent l="0" t="0" r="0" b="0"/>
                  <wp:docPr id="413536831" name="Picture 1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3536831" name="Picture 1" descr="A screenshot of a computer&#10;&#10;Description automatically generated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1885" cy="9284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44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A4479" w:rsidRDefault="00CA4479" w:rsidP="00CA4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A4479" w:rsidRDefault="00CA4479" w:rsidP="00CA4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4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4479" w:rsidRDefault="00CA4479" w:rsidP="00CA4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665A80" w:rsidR="00CA4479" w:rsidRDefault="00CA4479" w:rsidP="00CA4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 the OpenAPI stage 3 to align with clause 6.1.11.3 in TS32.160</w:t>
            </w:r>
            <w:r>
              <w:t>.</w:t>
            </w:r>
          </w:p>
        </w:tc>
      </w:tr>
      <w:tr w:rsidR="00CA44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4479" w:rsidRDefault="00CA4479" w:rsidP="00CA4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4479" w:rsidRDefault="00CA4479" w:rsidP="00CA4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4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4479" w:rsidRDefault="00CA4479" w:rsidP="00CA4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AACE46" w:rsidR="00CA4479" w:rsidRDefault="00CA4479" w:rsidP="00CA4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Incomplete specifciation may lead to incorrect implementation.</w:t>
            </w:r>
          </w:p>
        </w:tc>
      </w:tr>
      <w:tr w:rsidR="00CA4479" w14:paraId="034AF533" w14:textId="77777777" w:rsidTr="00547111">
        <w:tc>
          <w:tcPr>
            <w:tcW w:w="2694" w:type="dxa"/>
            <w:gridSpan w:val="2"/>
          </w:tcPr>
          <w:p w14:paraId="39D9EB5B" w14:textId="77777777" w:rsidR="00CA4479" w:rsidRDefault="00CA4479" w:rsidP="00CA4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A4479" w:rsidRDefault="00CA4479" w:rsidP="00CA4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47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A4479" w:rsidRDefault="00CA4479" w:rsidP="00CA4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4A6CAD" w:rsidR="00CA4479" w:rsidRDefault="00CA4479" w:rsidP="00CA4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CA447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A4479" w:rsidRDefault="00CA4479" w:rsidP="00CA4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A4479" w:rsidRDefault="00CA4479" w:rsidP="00CA4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47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A4479" w:rsidRDefault="00CA4479" w:rsidP="00CA4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A4479" w:rsidRDefault="00CA4479" w:rsidP="00CA4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A4479" w:rsidRDefault="00CA4479" w:rsidP="00CA4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A4479" w:rsidRDefault="00CA4479" w:rsidP="00CA44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A4479" w:rsidRDefault="00CA4479" w:rsidP="00CA44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447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A4479" w:rsidRDefault="00CA4479" w:rsidP="00CA4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A4479" w:rsidRDefault="00CA4479" w:rsidP="00CA4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A4479" w:rsidRDefault="00CA4479" w:rsidP="00CA4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A4479" w:rsidRDefault="00CA4479" w:rsidP="00CA44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A4479" w:rsidRDefault="00CA4479" w:rsidP="00CA44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447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A4479" w:rsidRDefault="00CA4479" w:rsidP="00CA44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A4479" w:rsidRDefault="00CA4479" w:rsidP="00CA4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A4479" w:rsidRDefault="00CA4479" w:rsidP="00CA4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A4479" w:rsidRDefault="00CA4479" w:rsidP="00CA44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A4479" w:rsidRDefault="00CA4479" w:rsidP="00CA44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447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A4479" w:rsidRDefault="00CA4479" w:rsidP="00CA44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A4479" w:rsidRDefault="00CA4479" w:rsidP="00CA4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CA4479" w:rsidRDefault="00CA4479" w:rsidP="00CA4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CA4479" w:rsidRDefault="00CA4479" w:rsidP="00CA44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A4479" w:rsidRDefault="00CA4479" w:rsidP="00CA44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447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A4479" w:rsidRDefault="00CA4479" w:rsidP="00CA44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A4479" w:rsidRDefault="00CA4479" w:rsidP="00CA4479">
            <w:pPr>
              <w:pStyle w:val="CRCoverPage"/>
              <w:spacing w:after="0"/>
              <w:rPr>
                <w:noProof/>
              </w:rPr>
            </w:pPr>
          </w:p>
        </w:tc>
      </w:tr>
      <w:tr w:rsidR="00CA447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A4479" w:rsidRDefault="00CA4479" w:rsidP="00CA4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F86BA" w14:textId="77777777" w:rsidR="00CA4479" w:rsidRPr="00CA4479" w:rsidRDefault="00CA4479" w:rsidP="00CA4479">
            <w:pPr>
              <w:jc w:val="center"/>
            </w:pPr>
            <w:r w:rsidRPr="00CA4479">
              <w:t xml:space="preserve">Forge MR link: </w:t>
            </w:r>
            <w:hyperlink r:id="rId13" w:history="1">
              <w:r w:rsidRPr="00CA4479">
                <w:rPr>
                  <w:color w:val="0000FF"/>
                  <w:u w:val="single"/>
                  <w:lang w:val="en-US"/>
                </w:rPr>
                <w:t>https://forge.3gpp.org/rep/sa5/MnS/-/merge_requests/1421</w:t>
              </w:r>
            </w:hyperlink>
            <w:r w:rsidRPr="00CA4479">
              <w:t xml:space="preserve"> at commit 077fe67a30000f7d5adcc0063d4f33dd51893c10</w:t>
            </w:r>
          </w:p>
          <w:p w14:paraId="00D3B8F7" w14:textId="77777777" w:rsidR="00CA4479" w:rsidRDefault="00CA4479" w:rsidP="00CA44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447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A4479" w:rsidRPr="008863B9" w:rsidRDefault="00CA4479" w:rsidP="00CA4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A4479" w:rsidRPr="008863B9" w:rsidRDefault="00CA4479" w:rsidP="00CA44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447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A4479" w:rsidRDefault="00CA4479" w:rsidP="00CA4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A4479" w:rsidRDefault="00CA4479" w:rsidP="00CA44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A4479" w:rsidRPr="00477531" w14:paraId="7B19F59E" w14:textId="77777777" w:rsidTr="002F34D8">
        <w:tc>
          <w:tcPr>
            <w:tcW w:w="9521" w:type="dxa"/>
            <w:shd w:val="clear" w:color="auto" w:fill="FFFFCC"/>
            <w:vAlign w:val="center"/>
          </w:tcPr>
          <w:p w14:paraId="411FC6C9" w14:textId="77777777" w:rsidR="00CA4479" w:rsidRPr="00477531" w:rsidRDefault="00CA4479" w:rsidP="002F34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DF09E1E" w14:textId="77777777" w:rsidR="00CA4479" w:rsidRDefault="00CA4479" w:rsidP="00CA4479">
      <w:pPr>
        <w:rPr>
          <w:noProof/>
        </w:rPr>
      </w:pPr>
    </w:p>
    <w:p w14:paraId="66EDF488" w14:textId="77777777" w:rsidR="00CA4479" w:rsidRPr="00CA4479" w:rsidRDefault="00CA4479" w:rsidP="00CA4479">
      <w:pPr>
        <w:jc w:val="center"/>
      </w:pPr>
      <w:r w:rsidRPr="00CA4479">
        <w:t xml:space="preserve">Forge MR link: </w:t>
      </w:r>
      <w:hyperlink r:id="rId15" w:history="1">
        <w:r w:rsidRPr="00CA4479">
          <w:rPr>
            <w:color w:val="0000FF"/>
            <w:u w:val="single"/>
            <w:lang w:val="en-US"/>
          </w:rPr>
          <w:t>https://forge.3gpp.org/rep/sa5/MnS/-/merge_requests/1421</w:t>
        </w:r>
      </w:hyperlink>
      <w:r w:rsidRPr="00CA4479">
        <w:t xml:space="preserve"> at commit 077fe67a30000f7d5adcc0063d4f33dd51893c10</w:t>
      </w:r>
    </w:p>
    <w:p w14:paraId="51CB0336" w14:textId="77777777" w:rsidR="00CA4479" w:rsidRPr="00CA4479" w:rsidRDefault="00CA4479" w:rsidP="00CA4479"/>
    <w:p w14:paraId="7447077B" w14:textId="77777777" w:rsidR="00CA4479" w:rsidRPr="00CA4479" w:rsidRDefault="00CA4479" w:rsidP="00CA447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CA4479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63F6E3DB" w14:textId="77777777" w:rsidR="00CA4479" w:rsidRPr="00CA4479" w:rsidRDefault="00CA4479" w:rsidP="00CA447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CA4479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CA4479"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CA4479">
        <w:rPr>
          <w:rFonts w:ascii="Arial" w:hAnsi="Arial" w:cs="Arial"/>
          <w:color w:val="548DD4" w:themeColor="text2" w:themeTint="99"/>
          <w:sz w:val="28"/>
          <w:szCs w:val="32"/>
        </w:rPr>
        <w:t>/TS28312_IntentExpectations.yaml ***</w:t>
      </w:r>
    </w:p>
    <w:p w14:paraId="1190313D" w14:textId="77777777" w:rsidR="00CA4479" w:rsidRPr="00CA4479" w:rsidRDefault="00CA4479" w:rsidP="00CA447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CA4479">
        <w:rPr>
          <w:rFonts w:ascii="Courier New" w:eastAsia="Malgun Gothic" w:hAnsi="Courier New" w:cs="Arial"/>
          <w:sz w:val="16"/>
          <w:szCs w:val="22"/>
          <w:lang w:val="en-US"/>
        </w:rPr>
        <w:t>&lt;CODE BEGINS&gt;</w:t>
      </w:r>
    </w:p>
    <w:p w14:paraId="63BD9B1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>openapi: 3.0.1</w:t>
      </w:r>
    </w:p>
    <w:p w14:paraId="7BF4C34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>info:</w:t>
      </w:r>
    </w:p>
    <w:p w14:paraId="77F59FB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title: Scenario specific Intent Expectations</w:t>
      </w:r>
    </w:p>
    <w:p w14:paraId="24FE012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version: 18.4.0</w:t>
      </w:r>
    </w:p>
    <w:p w14:paraId="3F8034B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description: &gt;-</w:t>
      </w:r>
    </w:p>
    <w:p w14:paraId="3473967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OAS 3.0.1 definition of scenario specific Intent Expectations </w:t>
      </w:r>
    </w:p>
    <w:p w14:paraId="515F42D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© 2024, 3GPP Organizational Partners (ARIB, ATIS, CCSA, ETSI, TSDSI, TTA, TTC).</w:t>
      </w:r>
    </w:p>
    <w:p w14:paraId="4E94317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All rights reserved.</w:t>
      </w:r>
    </w:p>
    <w:p w14:paraId="263B33C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>externalDocs:</w:t>
      </w:r>
    </w:p>
    <w:p w14:paraId="483ED31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description: 3GPP TS 28.312; Intent driven management services for mobile networks</w:t>
      </w:r>
    </w:p>
    <w:p w14:paraId="2D357CE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url: http://www.3gpp.org/ftp/Specs/archive/28_series/28.312/</w:t>
      </w:r>
    </w:p>
    <w:p w14:paraId="7805E92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>paths: {}</w:t>
      </w:r>
    </w:p>
    <w:p w14:paraId="15CDAC2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>components:</w:t>
      </w:r>
    </w:p>
    <w:p w14:paraId="0E52E05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schemas:</w:t>
      </w:r>
    </w:p>
    <w:p w14:paraId="1C75209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</w:t>
      </w:r>
    </w:p>
    <w:p w14:paraId="54709A3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the Scenario specific IntentExpectation dataType ----------#    </w:t>
      </w:r>
    </w:p>
    <w:p w14:paraId="7ED9543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RadioNetworkExpectation:</w:t>
      </w:r>
    </w:p>
    <w:p w14:paraId="7280EE8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574C0A4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"IntentExpectation" data type with specialisations to represent MnS consumer's expectations for radio network delivering and performance assurance    </w:t>
      </w:r>
    </w:p>
    <w:p w14:paraId="1B3275F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79E5805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7478849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expectationId:</w:t>
      </w:r>
    </w:p>
    <w:p w14:paraId="4E841EC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3D9D847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expectationVerb:</w:t>
      </w:r>
    </w:p>
    <w:p w14:paraId="5EF0CB8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$ref: "TS28312_IntentNrm.yaml#/components/schemas/ExpectationVerb"</w:t>
      </w:r>
    </w:p>
    <w:p w14:paraId="56BE1B7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expectationObject:</w:t>
      </w:r>
    </w:p>
    <w:p w14:paraId="5630A15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"#/components/schemas/RadioNetworkExpectationObject"</w:t>
      </w:r>
    </w:p>
    <w:p w14:paraId="22AB2D4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expectationTargets:</w:t>
      </w:r>
    </w:p>
    <w:p w14:paraId="1BF5A58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array</w:t>
      </w:r>
    </w:p>
    <w:p w14:paraId="39DB517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srinivasaraj"/>
          <w:rFonts w:ascii="Courier New" w:hAnsi="Courier New"/>
          <w:noProof/>
          <w:sz w:val="16"/>
        </w:rPr>
      </w:pPr>
      <w:ins w:id="2" w:author="srinivasaraj">
        <w:r w:rsidRPr="00CA4479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2DD0B83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</w:t>
      </w:r>
    </w:p>
    <w:p w14:paraId="3B36FC9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type: object</w:t>
      </w:r>
    </w:p>
    <w:p w14:paraId="478580C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oneOf:</w:t>
      </w:r>
    </w:p>
    <w:p w14:paraId="67A939A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'#/components/schemas/WeakRSRPRatioTarget'</w:t>
      </w:r>
    </w:p>
    <w:p w14:paraId="6216088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'#/components/schemas/LowSINRRatioTarget'</w:t>
      </w:r>
    </w:p>
    <w:p w14:paraId="0251C76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'#/components/schemas/AveULRANUEThptTarget'</w:t>
      </w:r>
    </w:p>
    <w:p w14:paraId="165AD81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'#/components/schemas/AveDLRANUEThptTarget'</w:t>
      </w:r>
    </w:p>
    <w:p w14:paraId="36219E6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'#/components/schemas/LowULRANUEThptRatioTarget'</w:t>
      </w:r>
    </w:p>
    <w:p w14:paraId="42C6223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'#/components/schemas/LowDLRANUEThptRatioTarget' </w:t>
      </w:r>
    </w:p>
    <w:p w14:paraId="461C7C0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'#/components/schemas/HighULPrbLoadRatioTarget'</w:t>
      </w:r>
    </w:p>
    <w:p w14:paraId="4DCF6B7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'#/components/schemas/HighDLPrbLoadRatioTarget'</w:t>
      </w:r>
    </w:p>
    <w:p w14:paraId="295A9A4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'#/components/schemas/AveULPrbLoadTarget'</w:t>
      </w:r>
    </w:p>
    <w:p w14:paraId="13DDA52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'#/components/schemas/AveDLPrbLoadTarget'</w:t>
      </w:r>
    </w:p>
    <w:p w14:paraId="3914CF2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"#/components/schemas/RANEnergyConsumptionTarget"</w:t>
      </w:r>
    </w:p>
    <w:p w14:paraId="6E5D230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"#/components/schemas/RANEnergyEfficiencyTarget"               </w:t>
      </w:r>
    </w:p>
    <w:p w14:paraId="0614AA8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'TS28312_IntentNrm.yaml#/components/schemas/ExpectationTarget'</w:t>
      </w:r>
    </w:p>
    <w:p w14:paraId="61DF4D9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expectationContexts:</w:t>
      </w:r>
    </w:p>
    <w:p w14:paraId="4EAFA0E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array</w:t>
      </w:r>
    </w:p>
    <w:p w14:paraId="42BD512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srinivasaraj"/>
          <w:rFonts w:ascii="Courier New" w:hAnsi="Courier New"/>
          <w:noProof/>
          <w:sz w:val="16"/>
        </w:rPr>
      </w:pPr>
      <w:ins w:id="4" w:author="srinivasaraj">
        <w:r w:rsidRPr="00CA4479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73DE3F3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</w:t>
      </w:r>
    </w:p>
    <w:p w14:paraId="302B43B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type: object</w:t>
      </w:r>
    </w:p>
    <w:p w14:paraId="06D0D81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oneOf:</w:t>
      </w:r>
    </w:p>
    <w:p w14:paraId="14FF78D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- $ref: '#/components/schemas/TargetAssuranceTimeContext'</w:t>
      </w:r>
    </w:p>
    <w:p w14:paraId="27CBEC0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- $ref: 'TS28312_IntentNrm.yaml#/components/schemas/Context'</w:t>
      </w:r>
    </w:p>
    <w:p w14:paraId="552AC88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required:</w:t>
      </w:r>
    </w:p>
    <w:p w14:paraId="655B797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- expectationId</w:t>
      </w:r>
    </w:p>
    <w:p w14:paraId="014EF02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RadioServiceExpectation:</w:t>
      </w:r>
    </w:p>
    <w:p w14:paraId="4C606EB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2A84858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lastRenderedPageBreak/>
        <w:t xml:space="preserve">        This data type is the "IntentExpectation" data type with specialisations to represent MnS consumer's expectations for radio service delivering   </w:t>
      </w:r>
    </w:p>
    <w:p w14:paraId="3903549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4FD05EA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07CBD89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expectationId:</w:t>
      </w:r>
    </w:p>
    <w:p w14:paraId="32406A2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6C3613F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expectationVerb:</w:t>
      </w:r>
    </w:p>
    <w:p w14:paraId="71A8DFD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$ref: "TS28312_IntentNrm.yaml#/components/schemas/ExpectationVerb"</w:t>
      </w:r>
    </w:p>
    <w:p w14:paraId="76A037B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expectationObject:</w:t>
      </w:r>
    </w:p>
    <w:p w14:paraId="7B861DA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"#/components/schemas/RadioServiceExpectationObject"</w:t>
      </w:r>
    </w:p>
    <w:p w14:paraId="632C761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expectationTargets:</w:t>
      </w:r>
    </w:p>
    <w:p w14:paraId="3BBB5C3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array</w:t>
      </w:r>
    </w:p>
    <w:p w14:paraId="1DCEBB7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srinivasaraj"/>
          <w:rFonts w:ascii="Courier New" w:hAnsi="Courier New"/>
          <w:noProof/>
          <w:sz w:val="16"/>
        </w:rPr>
      </w:pPr>
      <w:ins w:id="6" w:author="srinivasaraj">
        <w:r w:rsidRPr="00CA4479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1EF9E71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</w:t>
      </w:r>
    </w:p>
    <w:p w14:paraId="7423660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type: object</w:t>
      </w:r>
    </w:p>
    <w:p w14:paraId="0D0DDA0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oneOf:</w:t>
      </w:r>
    </w:p>
    <w:p w14:paraId="677152D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'#/components/schemas/DLLatencyTarget'</w:t>
      </w:r>
    </w:p>
    <w:p w14:paraId="01850E2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'#/components/schemas/ULLatencyTarget'</w:t>
      </w:r>
    </w:p>
    <w:p w14:paraId="687DB40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'#/components/schemas/DLThptPerUETarget'</w:t>
      </w:r>
    </w:p>
    <w:p w14:paraId="39706F0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'#/components/schemas/ULThptPerUETarget'</w:t>
      </w:r>
    </w:p>
    <w:p w14:paraId="29600F8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'TS28312_IntentNrm.yaml#/components/schemas/ExpectationTarget'</w:t>
      </w:r>
    </w:p>
    <w:p w14:paraId="653F5E9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expectationContexts:</w:t>
      </w:r>
    </w:p>
    <w:p w14:paraId="4B1BBBF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array</w:t>
      </w:r>
    </w:p>
    <w:p w14:paraId="0205C92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srinivasaraj"/>
          <w:rFonts w:ascii="Courier New" w:hAnsi="Courier New"/>
          <w:noProof/>
          <w:sz w:val="16"/>
        </w:rPr>
      </w:pPr>
      <w:ins w:id="8" w:author="srinivasaraj">
        <w:r w:rsidRPr="00CA4479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33034E7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</w:t>
      </w:r>
    </w:p>
    <w:p w14:paraId="20E4F40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$ref: 'TS28312_IntentNrm.yaml#/components/schemas/Context'</w:t>
      </w:r>
    </w:p>
    <w:p w14:paraId="0A72C37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required:</w:t>
      </w:r>
    </w:p>
    <w:p w14:paraId="6FC200B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- expectationId                   </w:t>
      </w:r>
    </w:p>
    <w:p w14:paraId="00A2BE8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EdgeServiceSupportExpectation:</w:t>
      </w:r>
    </w:p>
    <w:p w14:paraId="7E733A1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2588A5C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"IntentExpectation" data type with specialisations to represent MnS consumer's expectations for service deployment    </w:t>
      </w:r>
    </w:p>
    <w:p w14:paraId="064BA5D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1F271DC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3AAF076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expectationId:</w:t>
      </w:r>
    </w:p>
    <w:p w14:paraId="67BB002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0C0107C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expectationVerb:</w:t>
      </w:r>
    </w:p>
    <w:p w14:paraId="1E93EE3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$ref: 'TS28312_IntentNrm.yaml#/components/schemas/ExpectationVerb'</w:t>
      </w:r>
    </w:p>
    <w:p w14:paraId="2C2702D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expectationObject:</w:t>
      </w:r>
    </w:p>
    <w:p w14:paraId="6FA578F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'#/components/schemas/EdgeServiceSupportExpectationObject'</w:t>
      </w:r>
    </w:p>
    <w:p w14:paraId="3A1E09F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expectationTargets:</w:t>
      </w:r>
    </w:p>
    <w:p w14:paraId="2D716D8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array</w:t>
      </w:r>
    </w:p>
    <w:p w14:paraId="73828B6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srinivasaraj"/>
          <w:rFonts w:ascii="Courier New" w:hAnsi="Courier New"/>
          <w:noProof/>
          <w:sz w:val="16"/>
        </w:rPr>
      </w:pPr>
      <w:ins w:id="10" w:author="srinivasaraj">
        <w:r w:rsidRPr="00CA4479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722A1E2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</w:t>
      </w:r>
    </w:p>
    <w:p w14:paraId="54D4434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type: object</w:t>
      </w:r>
    </w:p>
    <w:p w14:paraId="6E266ED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oneOf:</w:t>
      </w:r>
    </w:p>
    <w:p w14:paraId="5376D25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'#/components/schemas/DLThptPerUETarget'</w:t>
      </w:r>
    </w:p>
    <w:p w14:paraId="10715D0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'#/components/schemas/ULThptPerUETarget'</w:t>
      </w:r>
    </w:p>
    <w:p w14:paraId="680BB40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'#/components/schemas/DLLatencyTarget'</w:t>
      </w:r>
    </w:p>
    <w:p w14:paraId="2407725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'#/components/schemas/ULLatencyTarget'</w:t>
      </w:r>
    </w:p>
    <w:p w14:paraId="4CBAA47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'#/components/schemas/MaxNumberofUEsTarget'</w:t>
      </w:r>
    </w:p>
    <w:p w14:paraId="2F4329F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'#/components/schemas/ActivityFactorTarget'</w:t>
      </w:r>
    </w:p>
    <w:p w14:paraId="3EACC07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'#/components/schemas/UESpeedTarget'</w:t>
      </w:r>
    </w:p>
    <w:p w14:paraId="045F8A3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'TS28312_IntentNrm.yaml#/components/schemas/ExpectationTarget'</w:t>
      </w:r>
    </w:p>
    <w:p w14:paraId="6047222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expectationContexts:</w:t>
      </w:r>
    </w:p>
    <w:p w14:paraId="23F6CDE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array</w:t>
      </w:r>
    </w:p>
    <w:p w14:paraId="4E46ABB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srinivasaraj"/>
          <w:rFonts w:ascii="Courier New" w:hAnsi="Courier New"/>
          <w:noProof/>
          <w:sz w:val="16"/>
        </w:rPr>
      </w:pPr>
      <w:ins w:id="12" w:author="srinivasaraj">
        <w:r w:rsidRPr="00CA4479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0835F17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</w:t>
      </w:r>
    </w:p>
    <w:p w14:paraId="187DD46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type: object</w:t>
      </w:r>
    </w:p>
    <w:p w14:paraId="2E4A294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oneOf:</w:t>
      </w:r>
    </w:p>
    <w:p w14:paraId="6E1EECB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'#/components/schemas/ServiceStartTimeContext'</w:t>
      </w:r>
    </w:p>
    <w:p w14:paraId="336C642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'#/components/schemas/ServiceEndTimeContext'</w:t>
      </w:r>
    </w:p>
    <w:p w14:paraId="604BECA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'#/components/schemas/UEMobilityLevelContext'</w:t>
      </w:r>
    </w:p>
    <w:p w14:paraId="5BC1FE5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'#/components/schemas/ResourceSharingLevelContext'</w:t>
      </w:r>
    </w:p>
    <w:p w14:paraId="3C46E9E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'TS28312_IntentNrm.yaml#/components/schemas/Context'</w:t>
      </w:r>
    </w:p>
    <w:p w14:paraId="078839C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required:</w:t>
      </w:r>
    </w:p>
    <w:p w14:paraId="101C7E1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- expectationId   </w:t>
      </w:r>
    </w:p>
    <w:p w14:paraId="301E6EE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5GCNetworkExpectation:</w:t>
      </w:r>
    </w:p>
    <w:p w14:paraId="1A9099D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386B6AE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"IntentExpectation" data type with specialisations to represent MnS consumer's expectations for 5GC network delivering   </w:t>
      </w:r>
    </w:p>
    <w:p w14:paraId="0BF0316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18A3F2F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64ACD08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expectationId:</w:t>
      </w:r>
    </w:p>
    <w:p w14:paraId="54C9EE3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61C3AB6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expectationVerb:</w:t>
      </w:r>
    </w:p>
    <w:p w14:paraId="2A92C9C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$ref: "TS28312_IntentNrm.yaml#/components/schemas/ExpectationVerb"</w:t>
      </w:r>
    </w:p>
    <w:p w14:paraId="5C53EF2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expectationObjects:</w:t>
      </w:r>
    </w:p>
    <w:p w14:paraId="1B0B4BF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lastRenderedPageBreak/>
        <w:t xml:space="preserve">          type: array</w:t>
      </w:r>
    </w:p>
    <w:p w14:paraId="1B6D380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srinivasaraj"/>
          <w:rFonts w:ascii="Courier New" w:hAnsi="Courier New"/>
          <w:noProof/>
          <w:sz w:val="16"/>
        </w:rPr>
      </w:pPr>
      <w:ins w:id="14" w:author="srinivasaraj">
        <w:r w:rsidRPr="00CA4479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480BA92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</w:t>
      </w:r>
    </w:p>
    <w:p w14:paraId="02652EF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$ref: "#/components/schemas/5GCNetworkExpectationObject"</w:t>
      </w:r>
    </w:p>
    <w:p w14:paraId="7EC8500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expectationTargets:</w:t>
      </w:r>
    </w:p>
    <w:p w14:paraId="65B2747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array</w:t>
      </w:r>
    </w:p>
    <w:p w14:paraId="0A2A968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srinivasaraj"/>
          <w:rFonts w:ascii="Courier New" w:hAnsi="Courier New"/>
          <w:noProof/>
          <w:sz w:val="16"/>
        </w:rPr>
      </w:pPr>
      <w:ins w:id="16" w:author="srinivasaraj">
        <w:r w:rsidRPr="00CA4479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1EDD93B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</w:t>
      </w:r>
    </w:p>
    <w:p w14:paraId="3578585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type: object</w:t>
      </w:r>
    </w:p>
    <w:p w14:paraId="64E2471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oneOf:</w:t>
      </w:r>
    </w:p>
    <w:p w14:paraId="57CF1C3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"#/components/schemas/MaxNumberofPDUsessionsTarget"</w:t>
      </w:r>
    </w:p>
    <w:p w14:paraId="3F7B684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"#/components/schemas/MaxNumberofRegisteredsubscribersTarget"</w:t>
      </w:r>
    </w:p>
    <w:p w14:paraId="7C5BC83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"#/components/schemas/IncomingDataTarget"</w:t>
      </w:r>
    </w:p>
    <w:p w14:paraId="681C420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"#/components/schemas/OutgoingDataTarget"</w:t>
      </w:r>
    </w:p>
    <w:p w14:paraId="1F1D661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"TS28312_IntentNrm.yaml#/components/schemas/ExpectationTarget"</w:t>
      </w:r>
    </w:p>
    <w:p w14:paraId="45E2B45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expectationContexts:</w:t>
      </w:r>
    </w:p>
    <w:p w14:paraId="252D064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array</w:t>
      </w:r>
    </w:p>
    <w:p w14:paraId="4B55E29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srinivasaraj"/>
          <w:rFonts w:ascii="Courier New" w:hAnsi="Courier New"/>
          <w:noProof/>
          <w:sz w:val="16"/>
        </w:rPr>
      </w:pPr>
      <w:ins w:id="18" w:author="srinivasaraj">
        <w:r w:rsidRPr="00CA4479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38E2F28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</w:t>
      </w:r>
    </w:p>
    <w:p w14:paraId="757E206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type: object</w:t>
      </w:r>
    </w:p>
    <w:p w14:paraId="02AE95B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oneOf:</w:t>
      </w:r>
    </w:p>
    <w:p w14:paraId="7EB3710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'#/components/schemas/StartTimeContext'</w:t>
      </w:r>
    </w:p>
    <w:p w14:paraId="45037BE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'#/components/schemas/ResourceSharingLevelContext'</w:t>
      </w:r>
    </w:p>
    <w:p w14:paraId="31B40DA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"TS28312_IntentNrm.yaml#/components/schemas/Context"</w:t>
      </w:r>
    </w:p>
    <w:p w14:paraId="637B976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required:</w:t>
      </w:r>
    </w:p>
    <w:p w14:paraId="176B3F6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- expectationId                   </w:t>
      </w:r>
    </w:p>
    <w:p w14:paraId="086D149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the IntentExpectation dataType ----------#    </w:t>
      </w:r>
    </w:p>
    <w:p w14:paraId="5BBC809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9EB5A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the scenario specific ExpectationObject dataType ----------#    </w:t>
      </w:r>
    </w:p>
    <w:p w14:paraId="08AB2DA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RadioNetworkExpectationObject:</w:t>
      </w:r>
    </w:p>
    <w:p w14:paraId="2A03D1D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6F95DAF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"ExpectationObject" data type with specialisations for RadioNetworkExpectation</w:t>
      </w:r>
    </w:p>
    <w:p w14:paraId="62FE99A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5C59D78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7DADA4B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objectType:</w:t>
      </w:r>
    </w:p>
    <w:p w14:paraId="0995D2E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53C9E06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02B3D25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RAN_SubNetwork</w:t>
      </w:r>
    </w:p>
    <w:p w14:paraId="479979D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objectInstance:</w:t>
      </w:r>
    </w:p>
    <w:p w14:paraId="65E53C2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'TS28623_ComDefs.yaml#/components/schemas/Dn'</w:t>
      </w:r>
    </w:p>
    <w:p w14:paraId="264264D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objectContexts:</w:t>
      </w:r>
    </w:p>
    <w:p w14:paraId="5C2435F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array</w:t>
      </w:r>
    </w:p>
    <w:p w14:paraId="74365F9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srinivasaraj"/>
          <w:rFonts w:ascii="Courier New" w:hAnsi="Courier New"/>
          <w:noProof/>
          <w:sz w:val="16"/>
        </w:rPr>
      </w:pPr>
      <w:ins w:id="20" w:author="srinivasaraj">
        <w:r w:rsidRPr="00CA4479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64FD825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</w:t>
      </w:r>
    </w:p>
    <w:p w14:paraId="6C7EFC4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type: object</w:t>
      </w:r>
    </w:p>
    <w:p w14:paraId="5EA12F7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oneOf:</w:t>
      </w:r>
    </w:p>
    <w:p w14:paraId="68A6FC3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'#/components/schemas/CoverageAreaPolygonContext'</w:t>
      </w:r>
    </w:p>
    <w:p w14:paraId="692699D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'#/components/schemas/CoverageTACContext'</w:t>
      </w:r>
    </w:p>
    <w:p w14:paraId="08E9322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'#/components/schemas/PLMNContext'</w:t>
      </w:r>
    </w:p>
    <w:p w14:paraId="7536334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'#/components/schemas/DlFrequencyContext'</w:t>
      </w:r>
    </w:p>
    <w:p w14:paraId="3B5AD3B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'#/components/schemas/UlFrequencyContext'              </w:t>
      </w:r>
    </w:p>
    <w:p w14:paraId="2679A72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'#/components/schemas/RATContext'</w:t>
      </w:r>
    </w:p>
    <w:p w14:paraId="240DF3B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"#/components/schemas/UEGroupContext"</w:t>
      </w:r>
    </w:p>
    <w:p w14:paraId="464C3D1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'TS28312_IntentNrm.yaml#/components/schemas/Context'                                </w:t>
      </w:r>
    </w:p>
    <w:p w14:paraId="75D0E50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RadioServiceExpectationObject:</w:t>
      </w:r>
    </w:p>
    <w:p w14:paraId="69F06FC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47FC09F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"ExpectationObject" data type with specialisations for RadioServicekExpectation</w:t>
      </w:r>
    </w:p>
    <w:p w14:paraId="2B17342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34398E5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1F15AFD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objectType:</w:t>
      </w:r>
    </w:p>
    <w:p w14:paraId="1E06981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7E05F99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4645992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Radio_Service</w:t>
      </w:r>
    </w:p>
    <w:p w14:paraId="77126CD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objectInstance:</w:t>
      </w:r>
    </w:p>
    <w:p w14:paraId="18E7AE2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'TS28623_ComDefs.yaml#/components/schemas/Dn'</w:t>
      </w:r>
    </w:p>
    <w:p w14:paraId="0B120EA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objectContexts:</w:t>
      </w:r>
    </w:p>
    <w:p w14:paraId="4EC7E9E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array</w:t>
      </w:r>
    </w:p>
    <w:p w14:paraId="66649A8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srinivasaraj"/>
          <w:rFonts w:ascii="Courier New" w:hAnsi="Courier New"/>
          <w:noProof/>
          <w:sz w:val="16"/>
        </w:rPr>
      </w:pPr>
      <w:ins w:id="22" w:author="srinivasaraj">
        <w:r w:rsidRPr="00CA4479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3C8930E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</w:t>
      </w:r>
    </w:p>
    <w:p w14:paraId="7626753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type: object</w:t>
      </w:r>
    </w:p>
    <w:p w14:paraId="3C6BDAF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oneOf:</w:t>
      </w:r>
    </w:p>
    <w:p w14:paraId="10BCAFE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'#/components/schemas/CoverageAreaPolygonContext'</w:t>
      </w:r>
    </w:p>
    <w:p w14:paraId="31B590F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'#/components/schemas/ServiceTypeContext'</w:t>
      </w:r>
    </w:p>
    <w:p w14:paraId="1D86BE8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'TS28312_IntentNrm.yaml#/components/schemas/Context'</w:t>
      </w:r>
    </w:p>
    <w:p w14:paraId="55480B5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EdgeServiceSupportExpectationObject: </w:t>
      </w:r>
    </w:p>
    <w:p w14:paraId="47E91C8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54F8E2F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lastRenderedPageBreak/>
        <w:t xml:space="preserve">        This data type is the "ExpectationObject" data type with specialisations for EdgeServiceSupportExpectation</w:t>
      </w:r>
    </w:p>
    <w:p w14:paraId="6B27780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643509D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61C6B69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objectType:</w:t>
      </w:r>
    </w:p>
    <w:p w14:paraId="1F57E85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0A794CD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6A868C6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EdgeService_Support #value for Edge Service Support Expectation--#</w:t>
      </w:r>
    </w:p>
    <w:p w14:paraId="46C54E9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objectInstance:</w:t>
      </w:r>
    </w:p>
    <w:p w14:paraId="1A65DF4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'TS28623_ComDefs.yaml#/components/schemas/Dn'</w:t>
      </w:r>
    </w:p>
    <w:p w14:paraId="5132DB5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objectContexts:</w:t>
      </w:r>
    </w:p>
    <w:p w14:paraId="271575D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array</w:t>
      </w:r>
    </w:p>
    <w:p w14:paraId="7D55AB4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srinivasaraj"/>
          <w:rFonts w:ascii="Courier New" w:hAnsi="Courier New"/>
          <w:noProof/>
          <w:sz w:val="16"/>
        </w:rPr>
      </w:pPr>
      <w:ins w:id="24" w:author="srinivasaraj">
        <w:r w:rsidRPr="00CA4479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5A982F7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</w:t>
      </w:r>
    </w:p>
    <w:p w14:paraId="1B61A11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type: object</w:t>
      </w:r>
    </w:p>
    <w:p w14:paraId="0B6E371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oneOf:</w:t>
      </w:r>
    </w:p>
    <w:p w14:paraId="1E45371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'#/components/schemas/EdgeIdentificationIdContext'</w:t>
      </w:r>
    </w:p>
    <w:p w14:paraId="60603CB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'#/components/schemas/EdgeIdentificationLocContext'</w:t>
      </w:r>
    </w:p>
    <w:p w14:paraId="6706D30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'#/components/schemas/CoverageAreaTAContext'   </w:t>
      </w:r>
    </w:p>
    <w:p w14:paraId="0BDAD8D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'TS28312_IntentNrm.yaml#/components/schemas/Context'   </w:t>
      </w:r>
    </w:p>
    <w:p w14:paraId="65BD580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5GCNetworkExpectationObject:</w:t>
      </w:r>
    </w:p>
    <w:p w14:paraId="2BE770B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68DC0AB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"ExpectationObject" data type with specialisations for 5GCNetworkExpectation</w:t>
      </w:r>
    </w:p>
    <w:p w14:paraId="5C93564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1B61FF8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1994525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objectType:</w:t>
      </w:r>
    </w:p>
    <w:p w14:paraId="6A283A0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24464D7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3816E04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- 5GC_SubNetwork #value for 5GC Network Expectation--#</w:t>
      </w:r>
    </w:p>
    <w:p w14:paraId="60A66B3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objectInstance:</w:t>
      </w:r>
    </w:p>
    <w:p w14:paraId="6B6C070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"TS28623_ComDefs.yaml#/components/schemas/Dn"</w:t>
      </w:r>
    </w:p>
    <w:p w14:paraId="2A558C0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objectContexts:</w:t>
      </w:r>
    </w:p>
    <w:p w14:paraId="2EE9BA4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array</w:t>
      </w:r>
    </w:p>
    <w:p w14:paraId="579C893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srinivasaraj"/>
          <w:rFonts w:ascii="Courier New" w:hAnsi="Courier New"/>
          <w:noProof/>
          <w:sz w:val="16"/>
        </w:rPr>
      </w:pPr>
      <w:ins w:id="26" w:author="srinivasaraj">
        <w:r w:rsidRPr="00CA4479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2B49D9A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</w:t>
      </w:r>
    </w:p>
    <w:p w14:paraId="4B2EC19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type: object</w:t>
      </w:r>
    </w:p>
    <w:p w14:paraId="5BC692D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oneOf:</w:t>
      </w:r>
    </w:p>
    <w:p w14:paraId="6BFCA7D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"#/components/schemas/NfTypeContext"</w:t>
      </w:r>
    </w:p>
    <w:p w14:paraId="56BF932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"#/components/schemas/NfInstanceLocationContext"</w:t>
      </w:r>
    </w:p>
    <w:p w14:paraId="0E7C69D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"#/components/schemas/PLMNContext"</w:t>
      </w:r>
    </w:p>
    <w:p w14:paraId="55F4A1C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"#/components/schemas/TaiContext"</w:t>
      </w:r>
    </w:p>
    <w:p w14:paraId="24EE951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"#/components/schemas/ServingScopeContext"</w:t>
      </w:r>
    </w:p>
    <w:p w14:paraId="6FD9CE9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"#/components/schemas/DnnContext"</w:t>
      </w:r>
    </w:p>
    <w:p w14:paraId="11D69A9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"TS28312_IntentNrm.yaml#/components/schemas/Context"</w:t>
      </w:r>
    </w:p>
    <w:p w14:paraId="70F688A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the ExpectationObject dataType ----------#    </w:t>
      </w:r>
    </w:p>
    <w:p w14:paraId="3CE6103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07FC3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64CB9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the Scenario specific ExpectationTarget dataType----------#     </w:t>
      </w:r>
    </w:p>
    <w:p w14:paraId="57E2228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WeakRSRPRatioTarget:</w:t>
      </w:r>
    </w:p>
    <w:p w14:paraId="1952D53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19CA0F0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"ExpectationTarget" data type with specialisations for WeakRSRPRatioTarget. It describes</w:t>
      </w:r>
    </w:p>
    <w:p w14:paraId="77AF189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the downlink weak coverage ratio target for the RAN SubNetwork that the intent expectation is applied. </w:t>
      </w:r>
    </w:p>
    <w:p w14:paraId="134E662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The numerator is the number of the cells with downlink weak RSRP, and the denominator is the total number</w:t>
      </w:r>
    </w:p>
    <w:p w14:paraId="41B1497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of cells of the RAN Subnetwork in the specified area.</w:t>
      </w:r>
    </w:p>
    <w:p w14:paraId="495C6AF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7981696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74B5EAD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targetName:</w:t>
      </w:r>
    </w:p>
    <w:p w14:paraId="01FFF4B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535C78A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1D8EA7B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WeakRSRPRatio</w:t>
      </w:r>
    </w:p>
    <w:p w14:paraId="04C6108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targetCondition:</w:t>
      </w:r>
    </w:p>
    <w:p w14:paraId="3D7498C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3D15072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6AC0DB6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IS_LESS_THAN</w:t>
      </w:r>
    </w:p>
    <w:p w14:paraId="03ADF60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targetValueRange:</w:t>
      </w:r>
    </w:p>
    <w:p w14:paraId="43C35A4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integer</w:t>
      </w:r>
    </w:p>
    <w:p w14:paraId="386C494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minimum: 0</w:t>
      </w:r>
    </w:p>
    <w:p w14:paraId="2D44656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maximum: 100</w:t>
      </w:r>
    </w:p>
    <w:p w14:paraId="33F2681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targetContexts:</w:t>
      </w:r>
    </w:p>
    <w:p w14:paraId="758F63F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'#/components/schemas/WeakRSRPContext'</w:t>
      </w:r>
    </w:p>
    <w:p w14:paraId="18FAC40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WeakRSRPContext:</w:t>
      </w:r>
    </w:p>
    <w:p w14:paraId="673E737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61DF936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"TargetContext" data type with specialisations for WeakRSRPContext. It describes the threshold</w:t>
      </w:r>
    </w:p>
    <w:p w14:paraId="5927096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lastRenderedPageBreak/>
        <w:t xml:space="preserve">        for downlink weak RSRP of the cells (see RSRP measurements in TS 28.552 [6]) of the RAN SubNetwork that the intent </w:t>
      </w:r>
    </w:p>
    <w:p w14:paraId="49A14BC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expectation is applied.</w:t>
      </w:r>
    </w:p>
    <w:p w14:paraId="4BE3E49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00C50E2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22BDE3B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contextAttribute:</w:t>
      </w:r>
    </w:p>
    <w:p w14:paraId="69D49CC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1C8F220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3A180F8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WeakRSRPThreshold</w:t>
      </w:r>
    </w:p>
    <w:p w14:paraId="48176F8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contextCondition:</w:t>
      </w:r>
    </w:p>
    <w:p w14:paraId="461D5EB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6FC7447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4A9A1C4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IS_LESS_THAN</w:t>
      </w:r>
    </w:p>
    <w:p w14:paraId="153B159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contextValueRange:</w:t>
      </w:r>
    </w:p>
    <w:p w14:paraId="16B77D1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number</w:t>
      </w:r>
    </w:p>
    <w:p w14:paraId="1845FF1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LowSINRRatioTarget:</w:t>
      </w:r>
    </w:p>
    <w:p w14:paraId="50590B1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030B98D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"ExpectationTarget" data type with specialisations for LowSINRatioTarget.It describes the low SINR </w:t>
      </w:r>
    </w:p>
    <w:p w14:paraId="6EF288D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ratio target for the RAN SubNetwork that the intent expectation is applied. The numerator is the number of the cells with</w:t>
      </w:r>
    </w:p>
    <w:p w14:paraId="697907D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low SINR, and the denominator is the total number of cells of the RAN Subnetwork in the specified area.</w:t>
      </w:r>
    </w:p>
    <w:p w14:paraId="632F6CA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2D67DB1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044D09C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targetName:</w:t>
      </w:r>
    </w:p>
    <w:p w14:paraId="1A7DCE6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6763D91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7C8D71B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LowSINRRatio</w:t>
      </w:r>
    </w:p>
    <w:p w14:paraId="594FA80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targetCondition:</w:t>
      </w:r>
    </w:p>
    <w:p w14:paraId="5FEE2A2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4ED4D01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553F269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IS_LESS_THAN</w:t>
      </w:r>
    </w:p>
    <w:p w14:paraId="72B7755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targetValueRange:</w:t>
      </w:r>
    </w:p>
    <w:p w14:paraId="031CB32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integer</w:t>
      </w:r>
    </w:p>
    <w:p w14:paraId="7F122D2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minimum: 0</w:t>
      </w:r>
    </w:p>
    <w:p w14:paraId="775ACAF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maximum: 100</w:t>
      </w:r>
    </w:p>
    <w:p w14:paraId="7128830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targetContexts:</w:t>
      </w:r>
    </w:p>
    <w:p w14:paraId="3A385B2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'#/components/schemas/LowSINRContext'</w:t>
      </w:r>
    </w:p>
    <w:p w14:paraId="1F0E6B8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LowSINRContext:</w:t>
      </w:r>
    </w:p>
    <w:p w14:paraId="0740950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53A3009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"TargetContext" data type with specialisations for LowSINRContext.It describes the threshold for </w:t>
      </w:r>
    </w:p>
    <w:p w14:paraId="2F5A9E2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low SINR of the cells (see SINR measurements in TS 28.552 [6]) of the RAN SubNetwork that the intent expectation is applied.</w:t>
      </w:r>
    </w:p>
    <w:p w14:paraId="4271732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155BF2E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0382E0F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contextAttribute:</w:t>
      </w:r>
    </w:p>
    <w:p w14:paraId="4EFE058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0227E28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4F2AACB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LowSINRThreshold</w:t>
      </w:r>
    </w:p>
    <w:p w14:paraId="332FACA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contextCondition:</w:t>
      </w:r>
    </w:p>
    <w:p w14:paraId="46FECBB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37DB32C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6F37042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IS_LESS_THAN</w:t>
      </w:r>
    </w:p>
    <w:p w14:paraId="2CA8526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contextValueRange:</w:t>
      </w:r>
    </w:p>
    <w:p w14:paraId="506DC5E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integer</w:t>
      </w:r>
    </w:p>
    <w:p w14:paraId="1E4F221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AveULRANUEThptTarget:</w:t>
      </w:r>
    </w:p>
    <w:p w14:paraId="5CDC868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1321DAA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"ExpectationTarget" data type with specialisations for AveULRANUEThptTarget.It describes the average</w:t>
      </w:r>
    </w:p>
    <w:p w14:paraId="14CD60C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UL RAN UE throughput target for RAN SubNetwork (see UL RAN UE throughput for a sub-network in TS 28.554[11]) that the intent</w:t>
      </w:r>
    </w:p>
    <w:p w14:paraId="260689A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expectation is applied.</w:t>
      </w:r>
    </w:p>
    <w:p w14:paraId="63DBEA4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06B8072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5CF8319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targetName:</w:t>
      </w:r>
    </w:p>
    <w:p w14:paraId="3892A14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6C42089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3C4F927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AveULRANUEThpt</w:t>
      </w:r>
    </w:p>
    <w:p w14:paraId="53B2DFB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targetCondition:</w:t>
      </w:r>
    </w:p>
    <w:p w14:paraId="103DF67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3425959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20E8919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IS_GREATER_THAN</w:t>
      </w:r>
    </w:p>
    <w:p w14:paraId="1525BEC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targetValueRange:</w:t>
      </w:r>
    </w:p>
    <w:p w14:paraId="64155E6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integer</w:t>
      </w:r>
    </w:p>
    <w:p w14:paraId="22D30AB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AveDLRANUEThptTarget:</w:t>
      </w:r>
    </w:p>
    <w:p w14:paraId="154E763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7E19886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lastRenderedPageBreak/>
        <w:t xml:space="preserve">        This data type is the "ExpectationTarget" data type with specialisations for AveDLRANUEThptTarget.It describes the average</w:t>
      </w:r>
    </w:p>
    <w:p w14:paraId="349387C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DL RAN UE throughput target for RAN SubNetwork (see DL RAN UE throughput for a sub-network in TS 28.554[11]) that the intent</w:t>
      </w:r>
    </w:p>
    <w:p w14:paraId="1ACCB08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expectation is applied.    </w:t>
      </w:r>
    </w:p>
    <w:p w14:paraId="399D706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67EE0A3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3209CD6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targetName:</w:t>
      </w:r>
    </w:p>
    <w:p w14:paraId="3D1A76F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3B5377B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0C247CF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AveDLRANUEThpt</w:t>
      </w:r>
    </w:p>
    <w:p w14:paraId="6EDB3FF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targetCondition:</w:t>
      </w:r>
    </w:p>
    <w:p w14:paraId="6C31A29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4737A68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3CFBF53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IS_GREATER_THAN</w:t>
      </w:r>
    </w:p>
    <w:p w14:paraId="28FA071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targetValueRange:</w:t>
      </w:r>
    </w:p>
    <w:p w14:paraId="1AEF7A6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integer</w:t>
      </w:r>
    </w:p>
    <w:p w14:paraId="7037112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LowULRANUEThptRatioTarget:</w:t>
      </w:r>
    </w:p>
    <w:p w14:paraId="0B9A530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3A6ED94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"ExpectationTarget" data type with specialisations for LowULRANUEThptRatioTarget.It describes the low</w:t>
      </w:r>
    </w:p>
    <w:p w14:paraId="49924E1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UL RAN UE throughput ratio target for the RAN SubNetwork that the intent expectation is applied. The numerator is the number</w:t>
      </w:r>
    </w:p>
    <w:p w14:paraId="0CC98A6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of the cells with low UL RAN UE throughput, and the denominator is the total number of cells of the RAN Subnetwork in the </w:t>
      </w:r>
    </w:p>
    <w:p w14:paraId="2ACFCCB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specified area.        </w:t>
      </w:r>
    </w:p>
    <w:p w14:paraId="00EE4C6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50F5A17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7A3F7BB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targetName:</w:t>
      </w:r>
    </w:p>
    <w:p w14:paraId="7078FC1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6C6C8AA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1B10D3D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LowULRANUEThptRatio</w:t>
      </w:r>
    </w:p>
    <w:p w14:paraId="6F9C5DA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targetCondition:</w:t>
      </w:r>
    </w:p>
    <w:p w14:paraId="5CC1115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75C2988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4563860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IS_LESS_THAN</w:t>
      </w:r>
    </w:p>
    <w:p w14:paraId="1618CF7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targetValueRange:</w:t>
      </w:r>
    </w:p>
    <w:p w14:paraId="50DC192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integer</w:t>
      </w:r>
    </w:p>
    <w:p w14:paraId="26BD5F2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minimum: 0</w:t>
      </w:r>
    </w:p>
    <w:p w14:paraId="49F85CA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maximum: 100</w:t>
      </w:r>
    </w:p>
    <w:p w14:paraId="5806FAF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targetContexts:</w:t>
      </w:r>
    </w:p>
    <w:p w14:paraId="1ED7759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'#/components/schemas/LowULRANUEThptContext'</w:t>
      </w:r>
    </w:p>
    <w:p w14:paraId="4AC78FE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LowULRANUEThptContext:</w:t>
      </w:r>
    </w:p>
    <w:p w14:paraId="64E86D8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43BEC15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"TargetContext" data type with specialisations for LowULRANUEThptContext.It describes the threshold </w:t>
      </w:r>
    </w:p>
    <w:p w14:paraId="080CE72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for the low UL RAN UE throughput cells (see average UL RAN UE throughput in gNB and distribution of UL UE throughput in gNB</w:t>
      </w:r>
    </w:p>
    <w:p w14:paraId="720C78E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in TS 28.552[6]) of the RAN SubNetwork that the intent expectation is applied.    </w:t>
      </w:r>
    </w:p>
    <w:p w14:paraId="6386A5B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3F90EE2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360CDAE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contextAttribute:</w:t>
      </w:r>
    </w:p>
    <w:p w14:paraId="2636CB7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1F28CEF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7B9832F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LowULRANUEThptThreshold</w:t>
      </w:r>
    </w:p>
    <w:p w14:paraId="18E917A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contextCondition:</w:t>
      </w:r>
    </w:p>
    <w:p w14:paraId="413C884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4A44F13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51E7D57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Is_less_than</w:t>
      </w:r>
    </w:p>
    <w:p w14:paraId="45F5901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contextValueRange:</w:t>
      </w:r>
    </w:p>
    <w:p w14:paraId="78A6D73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number</w:t>
      </w:r>
    </w:p>
    <w:p w14:paraId="339A5C2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LowDLRANUEThptRatioTarget:</w:t>
      </w:r>
    </w:p>
    <w:p w14:paraId="43CE06A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51E12CB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"ExpectationTarget" data type with specialisations for LowDLRANUEThptRatioTarget. It describes</w:t>
      </w:r>
    </w:p>
    <w:p w14:paraId="467E888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the low DL RAN UE throughput ratio target for the RAN SubNetwork that the intent expectation is applied.The numerator</w:t>
      </w:r>
    </w:p>
    <w:p w14:paraId="7F49A25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is the number of the cells with low DL RAN UE throughput, and the denominator is the total number of cells of the </w:t>
      </w:r>
    </w:p>
    <w:p w14:paraId="46E7213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RAN Subnetwork in the specified area.        </w:t>
      </w:r>
    </w:p>
    <w:p w14:paraId="2BF1AA2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7118461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4B46EB7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targetName:</w:t>
      </w:r>
    </w:p>
    <w:p w14:paraId="7AC3930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3BECAE9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01F1B28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LowDLRANUEThptRatio</w:t>
      </w:r>
    </w:p>
    <w:p w14:paraId="305B250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targetCondition:</w:t>
      </w:r>
    </w:p>
    <w:p w14:paraId="33A7A58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4185264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lastRenderedPageBreak/>
        <w:t xml:space="preserve">          enum:</w:t>
      </w:r>
    </w:p>
    <w:p w14:paraId="2C1B02A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IS_LESS_THAN</w:t>
      </w:r>
    </w:p>
    <w:p w14:paraId="2342BB9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targetValueRange:</w:t>
      </w:r>
    </w:p>
    <w:p w14:paraId="52230BF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integer</w:t>
      </w:r>
    </w:p>
    <w:p w14:paraId="258EA52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minimum: 0</w:t>
      </w:r>
    </w:p>
    <w:p w14:paraId="6C617E6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maximum: 100</w:t>
      </w:r>
    </w:p>
    <w:p w14:paraId="733B6E6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targetContexts:</w:t>
      </w:r>
    </w:p>
    <w:p w14:paraId="4A07C47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'#/components/schemas/LowDLRANUEThptContext'</w:t>
      </w:r>
    </w:p>
    <w:p w14:paraId="270972C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LowDLRANUEThptContext:</w:t>
      </w:r>
    </w:p>
    <w:p w14:paraId="3085432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036E7A4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"TargetContext" data type with specialisations for LowDLRANUEThptContext.It describes the threshold</w:t>
      </w:r>
    </w:p>
    <w:p w14:paraId="40569FD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for the low DL RAN UE throughput cells ((see average DL RAN UE throughput in gNB and distribution of DL UE throughput in gNB</w:t>
      </w:r>
    </w:p>
    <w:p w14:paraId="563F842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in TS 28.552[6]) ) of the RAN SubNetwork that the intent expectation is applied.      </w:t>
      </w:r>
    </w:p>
    <w:p w14:paraId="5DBCAB3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2A017D4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162EEE6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contextAttribute:</w:t>
      </w:r>
    </w:p>
    <w:p w14:paraId="217C72F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3E53DC4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32375D0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LowDLRANUEThptThreshold</w:t>
      </w:r>
    </w:p>
    <w:p w14:paraId="10F7997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contextCondition:</w:t>
      </w:r>
    </w:p>
    <w:p w14:paraId="05C793F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54836E5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512D387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IS_LESS_THAN</w:t>
      </w:r>
    </w:p>
    <w:p w14:paraId="4EDB981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contextValueRange:</w:t>
      </w:r>
    </w:p>
    <w:p w14:paraId="5966EEB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number</w:t>
      </w:r>
    </w:p>
    <w:p w14:paraId="5CE1CBE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HighULPrbLoadRatioTarget:</w:t>
      </w:r>
    </w:p>
    <w:p w14:paraId="5D5972A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4B9060E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"ExpectationTarget" data type with specialisations for HighULPrbLoadRatioTarget. It describes the high UL</w:t>
      </w:r>
    </w:p>
    <w:p w14:paraId="7CE2A83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PRB load ratio target (as percentage) for the RAN SubNetwork that the intent expectation is applied. The numerator is the number</w:t>
      </w:r>
    </w:p>
    <w:p w14:paraId="1E5CB44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of the cells with high UL PRB load, and the denominator is the total number of cells of the RAN Subnetwork in the specified area.         </w:t>
      </w:r>
    </w:p>
    <w:p w14:paraId="657BECC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5E36FC2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7E748C6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targetName:</w:t>
      </w:r>
    </w:p>
    <w:p w14:paraId="583A5D1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5213601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4C59B5B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HighULPrbLoadRatio</w:t>
      </w:r>
    </w:p>
    <w:p w14:paraId="289DB84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targetCondition:</w:t>
      </w:r>
    </w:p>
    <w:p w14:paraId="45B434F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2D61D80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1DA86F2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IS_LESS_THAN</w:t>
      </w:r>
    </w:p>
    <w:p w14:paraId="61BC643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targetValueRange:</w:t>
      </w:r>
    </w:p>
    <w:p w14:paraId="135D44E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integer</w:t>
      </w:r>
    </w:p>
    <w:p w14:paraId="7C2A4C1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minimum: 0</w:t>
      </w:r>
    </w:p>
    <w:p w14:paraId="7DB5918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maximum: 100</w:t>
      </w:r>
    </w:p>
    <w:p w14:paraId="399BCD9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targetContexts:</w:t>
      </w:r>
    </w:p>
    <w:p w14:paraId="292BF27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'#/components/schemas/HighULPrbLoadContext'</w:t>
      </w:r>
    </w:p>
    <w:p w14:paraId="16010DA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HighULPrbLoadContext:</w:t>
      </w:r>
    </w:p>
    <w:p w14:paraId="4174A9E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33A63F7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"TargetContext" data type with specialisations for HighULPrbLoadContext.It describes the threshold for high</w:t>
      </w:r>
    </w:p>
    <w:p w14:paraId="0BDE3F9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uplink PRB load (i.e. UL Total PRB Usage in TS 28.552 [12] to represent the percentage of UL PRBs used) of the cells of the RAN</w:t>
      </w:r>
    </w:p>
    <w:p w14:paraId="683AE2B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SubNetwork in the specified area that the intent expectation is applied.      </w:t>
      </w:r>
    </w:p>
    <w:p w14:paraId="361781C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3EDABB8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685A37F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contextAttribute:</w:t>
      </w:r>
    </w:p>
    <w:p w14:paraId="6822B2F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163951B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300120C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HighULPrbLoadThreshold</w:t>
      </w:r>
    </w:p>
    <w:p w14:paraId="3653C58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contextCondition:</w:t>
      </w:r>
    </w:p>
    <w:p w14:paraId="46CD348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4964847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3039D0B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IS_LESS_THAN</w:t>
      </w:r>
    </w:p>
    <w:p w14:paraId="350A063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contextValueRange:</w:t>
      </w:r>
    </w:p>
    <w:p w14:paraId="5C9DCCE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integer</w:t>
      </w:r>
    </w:p>
    <w:p w14:paraId="2CCB11C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minimum: 0</w:t>
      </w:r>
    </w:p>
    <w:p w14:paraId="057631A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maximum: 100</w:t>
      </w:r>
    </w:p>
    <w:p w14:paraId="225A864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HighDLPrbLoadRatioTarget:</w:t>
      </w:r>
    </w:p>
    <w:p w14:paraId="05DEA37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493108B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"ExpectationTarget" data type with specialisations for HighDLPrbLoadRatioTarget.It describes the high DL PRB</w:t>
      </w:r>
    </w:p>
    <w:p w14:paraId="7928D03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load ratio target (as percentage) for the RAN SubNetwork that the intent expectation is applied. The numerator is the number of the</w:t>
      </w:r>
    </w:p>
    <w:p w14:paraId="2DC999F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lastRenderedPageBreak/>
        <w:t xml:space="preserve">        cells with high DL PRB load, and the denominator is the total number of cells of the RAN Subnetwork in the specified area.         </w:t>
      </w:r>
    </w:p>
    <w:p w14:paraId="2A25530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74F0193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3A058BE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targetName:</w:t>
      </w:r>
    </w:p>
    <w:p w14:paraId="01D6280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0FC9F34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5186ABC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HighDLPrbLoadRatio</w:t>
      </w:r>
    </w:p>
    <w:p w14:paraId="36780E7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targetCondition:</w:t>
      </w:r>
    </w:p>
    <w:p w14:paraId="36CFAEA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586C9BE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59A4E4B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IS_LESS_THAN</w:t>
      </w:r>
    </w:p>
    <w:p w14:paraId="25E6785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targetValueRange:</w:t>
      </w:r>
    </w:p>
    <w:p w14:paraId="15A2E51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integer</w:t>
      </w:r>
    </w:p>
    <w:p w14:paraId="253A79A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minimum: 0</w:t>
      </w:r>
    </w:p>
    <w:p w14:paraId="4F5978D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maximum: 100</w:t>
      </w:r>
    </w:p>
    <w:p w14:paraId="367CEDE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targetContexts:</w:t>
      </w:r>
    </w:p>
    <w:p w14:paraId="71BE7F3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'#/components/schemas/HighDLPrbLoadContext'</w:t>
      </w:r>
    </w:p>
    <w:p w14:paraId="34226C5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HighDLPrbLoadContext:</w:t>
      </w:r>
    </w:p>
    <w:p w14:paraId="27A2407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168FAAF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"TargetContext" data type with specialisations for HighDLPrbLoadContext.It describes the threshold for high downlink</w:t>
      </w:r>
    </w:p>
    <w:p w14:paraId="209E6CC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PRB load (i.e. DL Total PRB Usage in TS 28.552 [12] to represent the percentage of DL PRBs used) of the cells of the RAN SubNetwork in the</w:t>
      </w:r>
    </w:p>
    <w:p w14:paraId="78BF8D6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specified area that the intent expectation is applied.      </w:t>
      </w:r>
    </w:p>
    <w:p w14:paraId="67A02EA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072A000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7150CE9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contextAttribute:</w:t>
      </w:r>
    </w:p>
    <w:p w14:paraId="44121E7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0628A51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60510FC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HighDLPrbLoadThreshold</w:t>
      </w:r>
    </w:p>
    <w:p w14:paraId="20D6611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contextCondition:</w:t>
      </w:r>
    </w:p>
    <w:p w14:paraId="5B5874F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6B8D1DD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1FBEE50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IS_LESS_THAN</w:t>
      </w:r>
    </w:p>
    <w:p w14:paraId="7965E7A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contextValueRange:</w:t>
      </w:r>
    </w:p>
    <w:p w14:paraId="5575F4B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integer</w:t>
      </w:r>
    </w:p>
    <w:p w14:paraId="293B2B0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minimum: 0</w:t>
      </w:r>
    </w:p>
    <w:p w14:paraId="5DEDF3F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maximum: 100</w:t>
      </w:r>
    </w:p>
    <w:p w14:paraId="0CB46D4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AveULPrbLoadTarget:</w:t>
      </w:r>
    </w:p>
    <w:p w14:paraId="00D1C30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0A344CF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"ExpectationTarget" data type with specialisations for AveULPrbLoadTarget.It describes the average uplink PRB load target</w:t>
      </w:r>
    </w:p>
    <w:p w14:paraId="1378B27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(i.e. UL Total PRB Usage in TS 28.552 [12] to represent the percentage of UL PRBs used) of the cells of the RAN SubNetwork that the intent</w:t>
      </w:r>
    </w:p>
    <w:p w14:paraId="18642AD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expectation is applied.    </w:t>
      </w:r>
    </w:p>
    <w:p w14:paraId="55CBFF2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0E08BEE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009118A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targetName:</w:t>
      </w:r>
    </w:p>
    <w:p w14:paraId="596AE1D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7466803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1B50DEF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AveULPrbLoad</w:t>
      </w:r>
    </w:p>
    <w:p w14:paraId="0886C40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targetCondition:</w:t>
      </w:r>
    </w:p>
    <w:p w14:paraId="351A5A7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4F0E5E7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754B4BD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IS_LESS_THAN</w:t>
      </w:r>
    </w:p>
    <w:p w14:paraId="64A8F83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targetValueRange:</w:t>
      </w:r>
    </w:p>
    <w:p w14:paraId="4147BEC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integer</w:t>
      </w:r>
    </w:p>
    <w:p w14:paraId="786EE63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minimum: 0</w:t>
      </w:r>
    </w:p>
    <w:p w14:paraId="51825A2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maximum: 100</w:t>
      </w:r>
    </w:p>
    <w:p w14:paraId="10C8FDA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AveDLPrbLoadTarget:</w:t>
      </w:r>
    </w:p>
    <w:p w14:paraId="09B7E31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6E8E85C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"ExpectationTarget" data type with specialisations for AveDLPrbLoadTarget.It describes the average dowlink PRB load</w:t>
      </w:r>
    </w:p>
    <w:p w14:paraId="6CAFCAA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(i.e. DL Total PRB Usage in TS 28.552 [12] to represent the percentage of DL PRBs used) target for RAN SubNetwork that the intent expectation</w:t>
      </w:r>
    </w:p>
    <w:p w14:paraId="2EFE906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is applied.    </w:t>
      </w:r>
    </w:p>
    <w:p w14:paraId="76F7C07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199FCD1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228C550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targetName:</w:t>
      </w:r>
    </w:p>
    <w:p w14:paraId="7CA7E88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5090793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5186AAF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AveDLPrbLoad</w:t>
      </w:r>
    </w:p>
    <w:p w14:paraId="36598ED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targetCondition:</w:t>
      </w:r>
    </w:p>
    <w:p w14:paraId="24CA728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059962E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68738C3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IS_LESS_THAN</w:t>
      </w:r>
    </w:p>
    <w:p w14:paraId="33D7B79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targetValueRange:</w:t>
      </w:r>
    </w:p>
    <w:p w14:paraId="75AB9F0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lastRenderedPageBreak/>
        <w:t xml:space="preserve">          type: integer</w:t>
      </w:r>
    </w:p>
    <w:p w14:paraId="5400DB0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minimum: 0</w:t>
      </w:r>
    </w:p>
    <w:p w14:paraId="3FE0B0A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maximum: 100</w:t>
      </w:r>
    </w:p>
    <w:p w14:paraId="29E6E21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RANEnergyConsumptionTarget:</w:t>
      </w:r>
    </w:p>
    <w:p w14:paraId="197BA4B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376B6BC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"ExpectationTarget" data type with specialisations for RANEnergyConsumptionTarget.It describes the RAN energy consumption</w:t>
      </w:r>
    </w:p>
    <w:p w14:paraId="2F11B27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 for RAN SubNetwork that the intent expectation is applied. The definition for RAN energy consumption see ECNG-RAN in clause 6.7.3.4.1 in</w:t>
      </w:r>
    </w:p>
    <w:p w14:paraId="54F75F0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TS 28.554 [11].      </w:t>
      </w:r>
    </w:p>
    <w:p w14:paraId="3105A8C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412878D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48B1945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targetName:</w:t>
      </w:r>
    </w:p>
    <w:p w14:paraId="5F93E60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47ED7FE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7D4F979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RANEnergyConsumption</w:t>
      </w:r>
    </w:p>
    <w:p w14:paraId="7176F57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targetCondition:</w:t>
      </w:r>
    </w:p>
    <w:p w14:paraId="7BB4857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577103F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25B1FD9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IS_LESS_THAN</w:t>
      </w:r>
    </w:p>
    <w:p w14:paraId="3859473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targetValueRange:</w:t>
      </w:r>
    </w:p>
    <w:p w14:paraId="540D006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integer</w:t>
      </w:r>
    </w:p>
    <w:p w14:paraId="11D4AAC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RANEnergyEfficiencyTarget:</w:t>
      </w:r>
    </w:p>
    <w:p w14:paraId="26A8AC2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2FE1F4F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"ExpectationTarget" data type with specialisations for RANEnergyEfficiencyTarget.It describes the RAN energy efficiency target</w:t>
      </w:r>
    </w:p>
    <w:p w14:paraId="0A7E9D0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for RAN SubNetwork that the intent expectation is applied. The unit of this target is bit/J. The definition for RAN energy efficiency target for RAN</w:t>
      </w:r>
    </w:p>
    <w:p w14:paraId="365B5A2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SubNetwork see EEMN,DV in clause 6.7.1.1 in TS 28.554 [11].       </w:t>
      </w:r>
    </w:p>
    <w:p w14:paraId="699E7BF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0007490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3288E97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targetName:</w:t>
      </w:r>
    </w:p>
    <w:p w14:paraId="4971008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0F2E060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73AACD6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RANEnergyEfficiency</w:t>
      </w:r>
    </w:p>
    <w:p w14:paraId="7A95E5F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targetCondition:</w:t>
      </w:r>
    </w:p>
    <w:p w14:paraId="63A42BF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2C36961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4528CC8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IS_GREATER_THAN</w:t>
      </w:r>
    </w:p>
    <w:p w14:paraId="493ACDD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targetValueRange:</w:t>
      </w:r>
    </w:p>
    <w:p w14:paraId="6FF70AB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integer</w:t>
      </w:r>
    </w:p>
    <w:p w14:paraId="7363F4D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DLThptPerUETarget:</w:t>
      </w:r>
    </w:p>
    <w:p w14:paraId="5CB5940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3CFCD75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"ExpectationTarget" data type with specialisations for DLThptPerUETarget. It describes the DL throughput target by the per UE for the </w:t>
      </w:r>
    </w:p>
    <w:p w14:paraId="4ADDF5A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edge service supporting or radio servicde that the intent expectation is applied. For details see dlThptPerUE defined in clause 6.3.1 of TS 28.541 [5].     </w:t>
      </w:r>
    </w:p>
    <w:p w14:paraId="4026DC3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2DDB192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49619C1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targetName:</w:t>
      </w:r>
    </w:p>
    <w:p w14:paraId="40AE799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007BA87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22FBAF4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DlThptPerUE</w:t>
      </w:r>
    </w:p>
    <w:p w14:paraId="2C8132C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targetCondition:</w:t>
      </w:r>
    </w:p>
    <w:p w14:paraId="7384FF4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50420AD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10A7AE3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IS_GREATER_THAN</w:t>
      </w:r>
    </w:p>
    <w:p w14:paraId="0BD2ECA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targetValueRange:</w:t>
      </w:r>
    </w:p>
    <w:p w14:paraId="35CD0AB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'TS28541_SliceNrm.yaml#/components/schemas/XLThpt'</w:t>
      </w:r>
    </w:p>
    <w:p w14:paraId="1620349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ULThptPerUETarget:</w:t>
      </w:r>
    </w:p>
    <w:p w14:paraId="6C8D79B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0A832F8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"ExpectationTarget" data type with specialisations for ULThptPerUETarget.It describes the UL throughput target by the per UE for the edge</w:t>
      </w:r>
    </w:p>
    <w:p w14:paraId="65C43EE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service supporting or radio service that the intent expectation is applied. For details see ulThptPerUE defined in clause 6.3.1 of TS 28.541 [5].       </w:t>
      </w:r>
    </w:p>
    <w:p w14:paraId="34AE792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246B182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3B8A461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targetName:</w:t>
      </w:r>
    </w:p>
    <w:p w14:paraId="42B0BE5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118320D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6E8ECC8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UlThptPerUE</w:t>
      </w:r>
    </w:p>
    <w:p w14:paraId="7748AE9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targetCondition:</w:t>
      </w:r>
    </w:p>
    <w:p w14:paraId="3A5E60A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51AF788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53AFCF4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IS_GREATER_THAN</w:t>
      </w:r>
    </w:p>
    <w:p w14:paraId="1AAF906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targetValueRange:</w:t>
      </w:r>
    </w:p>
    <w:p w14:paraId="5C44002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'TS28541_SliceNrm.yaml#/components/schemas/XLThpt' </w:t>
      </w:r>
    </w:p>
    <w:p w14:paraId="37C5F91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DLLatencyTarget:</w:t>
      </w:r>
    </w:p>
    <w:p w14:paraId="40F1879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lastRenderedPageBreak/>
        <w:t xml:space="preserve">      description: &gt;-</w:t>
      </w:r>
    </w:p>
    <w:p w14:paraId="0CEAF04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"ExpectationTarget" data type with specialisations for DLLatencyTarget.It describes the DL latency target for the edge service supporting or radio service</w:t>
      </w:r>
    </w:p>
    <w:p w14:paraId="2C11113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that the intent expectation is applied       </w:t>
      </w:r>
    </w:p>
    <w:p w14:paraId="25CE25A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708733C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0DD98D3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targetName:</w:t>
      </w:r>
    </w:p>
    <w:p w14:paraId="6E0C4F6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694FE28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38B1943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DlLatency</w:t>
      </w:r>
    </w:p>
    <w:p w14:paraId="0F9070B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targetCondition:</w:t>
      </w:r>
    </w:p>
    <w:p w14:paraId="334077F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4B48138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2721199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IS_LESS_THAN</w:t>
      </w:r>
    </w:p>
    <w:p w14:paraId="3BDFE55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targetValueRange:</w:t>
      </w:r>
    </w:p>
    <w:p w14:paraId="176DFD8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integer</w:t>
      </w:r>
    </w:p>
    <w:p w14:paraId="71A392A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ULLatencyTarget:</w:t>
      </w:r>
    </w:p>
    <w:p w14:paraId="2B3E31D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0C0AD3D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"ExpectationTarget" data type with specialisations for ULLatencyTarget. It describes the UL latency target for the edge service supporting or radioService</w:t>
      </w:r>
    </w:p>
    <w:p w14:paraId="166E4EB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that the intent expectation is applied. For details see attribute ulLatency defined in clause 6.3.1 of TS 28.541 [5]     </w:t>
      </w:r>
    </w:p>
    <w:p w14:paraId="20CF0B1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41E8485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072B2DA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targetName:</w:t>
      </w:r>
    </w:p>
    <w:p w14:paraId="1E8364E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31C2570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07912CA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UlLatency</w:t>
      </w:r>
    </w:p>
    <w:p w14:paraId="676A508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targetCondition:</w:t>
      </w:r>
    </w:p>
    <w:p w14:paraId="74A0AA7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52B8FD2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1DD5DF7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IS_LESS_THAN</w:t>
      </w:r>
    </w:p>
    <w:p w14:paraId="30E9FD6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targetValueRange:</w:t>
      </w:r>
    </w:p>
    <w:p w14:paraId="1BABC60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integer</w:t>
      </w:r>
    </w:p>
    <w:p w14:paraId="27D8609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MaxNumberofUEsTarget:</w:t>
      </w:r>
    </w:p>
    <w:p w14:paraId="32FF6D1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0C0896C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"ExpectationTarget" data type with specialisations for MaxNumberofUEsTarget.It describes the the number of UEs for edge service supporting</w:t>
      </w:r>
    </w:p>
    <w:p w14:paraId="408BE83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that the intent expectation is applied. For details see attribute maxNumberofUE defined in clause 6.3.1 of of TS 28.541 [5]     </w:t>
      </w:r>
    </w:p>
    <w:p w14:paraId="5259579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4882C14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5B3DB72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targetName:</w:t>
      </w:r>
    </w:p>
    <w:p w14:paraId="69A9393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1C06286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33492E0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maxNumberofUEs</w:t>
      </w:r>
    </w:p>
    <w:p w14:paraId="1977428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targetCondition:</w:t>
      </w:r>
    </w:p>
    <w:p w14:paraId="0F40A85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3E86BCE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520A366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IS_LESS_THAN</w:t>
      </w:r>
    </w:p>
    <w:p w14:paraId="6CD5B54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targetValueRange:</w:t>
      </w:r>
    </w:p>
    <w:p w14:paraId="5D9856E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integer</w:t>
      </w:r>
    </w:p>
    <w:p w14:paraId="384AF4B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ActivityFactorTarget:</w:t>
      </w:r>
    </w:p>
    <w:p w14:paraId="2E9A388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6D76F05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"ExpectationTarget" data type with specialisations for ActivityFactorTarget.It describes the percentage value of the amount of simultaneous</w:t>
      </w:r>
    </w:p>
    <w:p w14:paraId="06EF82B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active UEs to the total number of UEs where active means the UEs are exchanging data with the edge service supporting that the intent expectation is applied.</w:t>
      </w:r>
    </w:p>
    <w:p w14:paraId="2D766E0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For details see activityFactor in clause 6.3.1 in TS 28.541 [5].       </w:t>
      </w:r>
    </w:p>
    <w:p w14:paraId="33683B0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40ACE9E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44975BB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targetName:</w:t>
      </w:r>
    </w:p>
    <w:p w14:paraId="7DA6C99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029133C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177B0AB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activityFactor</w:t>
      </w:r>
    </w:p>
    <w:p w14:paraId="6656F0A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targetCondition:</w:t>
      </w:r>
    </w:p>
    <w:p w14:paraId="305A8C1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1CBDE16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3B7D982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IS_EQUAL_TO</w:t>
      </w:r>
    </w:p>
    <w:p w14:paraId="5C4287D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targetValueRange:</w:t>
      </w:r>
    </w:p>
    <w:p w14:paraId="7F6289D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integer</w:t>
      </w:r>
    </w:p>
    <w:p w14:paraId="024DE5A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UESpeedTarget:</w:t>
      </w:r>
    </w:p>
    <w:p w14:paraId="0170F41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6550F2D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"ExpectationTarget" data type with specialisations for UESpeedTarget.It describes the speed (in km/hour) supported for edge service supporting</w:t>
      </w:r>
    </w:p>
    <w:p w14:paraId="6D80324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that the intent expectation is applied. For details see uESpeed in clause 6.3.1 in TS 28.541[5].</w:t>
      </w:r>
    </w:p>
    <w:p w14:paraId="6A16C72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06E2334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lastRenderedPageBreak/>
        <w:t xml:space="preserve">      properties:</w:t>
      </w:r>
    </w:p>
    <w:p w14:paraId="2ED6E38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targetName:</w:t>
      </w:r>
    </w:p>
    <w:p w14:paraId="04E42BC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40705AC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3157EDF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uESpeed</w:t>
      </w:r>
    </w:p>
    <w:p w14:paraId="155217B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targetCondition:</w:t>
      </w:r>
    </w:p>
    <w:p w14:paraId="0964BDA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78CC279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4B171AE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IS_LESS_THAN</w:t>
      </w:r>
    </w:p>
    <w:p w14:paraId="5070DEE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targetValueRange:</w:t>
      </w:r>
    </w:p>
    <w:p w14:paraId="1524E1F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integer</w:t>
      </w:r>
    </w:p>
    <w:p w14:paraId="42FEBA7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MaxNumberofPDUsessionsTarget:</w:t>
      </w:r>
    </w:p>
    <w:p w14:paraId="414373D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53BFE36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"ExpectationTarget" data type with specialisations for MaxNumberofPDUsessionsTarget.It describes the maximum number of PDU sessions for 5GC</w:t>
      </w:r>
    </w:p>
    <w:p w14:paraId="0384FB7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SubNetwork supporting that the intent expectation is applied. For details, see maxNumberofPDUsessions in clause 5.3.1.2 in TS 28.552 [12].     </w:t>
      </w:r>
    </w:p>
    <w:p w14:paraId="1FB0759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4F9B64B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177391E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targetName:</w:t>
      </w:r>
    </w:p>
    <w:p w14:paraId="47B21BF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16E6ED8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3432387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MaxNumberofPDUsessions</w:t>
      </w:r>
    </w:p>
    <w:p w14:paraId="05AE105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targetCondition:</w:t>
      </w:r>
    </w:p>
    <w:p w14:paraId="01B4C56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0F05A8F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672F7CB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IS_LESS_THAN</w:t>
      </w:r>
    </w:p>
    <w:p w14:paraId="23D18FA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targetValueRange:</w:t>
      </w:r>
    </w:p>
    <w:p w14:paraId="398061C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integer</w:t>
      </w:r>
    </w:p>
    <w:p w14:paraId="0D33783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targetContexts:</w:t>
      </w:r>
    </w:p>
    <w:p w14:paraId="0A97B1E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'#/components/schemas/5GSessionContext'</w:t>
      </w:r>
    </w:p>
    <w:p w14:paraId="7891595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5GSessionContext:</w:t>
      </w:r>
    </w:p>
    <w:p w14:paraId="7B1D37B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2AEE807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"TargetContext" data type with specialisations for 5GSessionContext.It describes the maximum supported 5G PDU session of the 5GC SubNetwork</w:t>
      </w:r>
    </w:p>
    <w:p w14:paraId="1AC2C56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related to the intent expectation.      </w:t>
      </w:r>
    </w:p>
    <w:p w14:paraId="3D1C8D9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0B6F922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5247790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contextAttribute:</w:t>
      </w:r>
    </w:p>
    <w:p w14:paraId="1AFBC41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479F3E9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4330E73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- 5GSession</w:t>
      </w:r>
    </w:p>
    <w:p w14:paraId="46232A4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contextCondition:</w:t>
      </w:r>
    </w:p>
    <w:p w14:paraId="4E1ADFC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7808CA2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043F749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IS_less_THAN</w:t>
      </w:r>
    </w:p>
    <w:p w14:paraId="116775A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contextValueRange:</w:t>
      </w:r>
    </w:p>
    <w:p w14:paraId="491A64F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integer</w:t>
      </w:r>
    </w:p>
    <w:p w14:paraId="14A0EA0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MaxNumberofRegisteredsubscribersTarget:</w:t>
      </w:r>
    </w:p>
    <w:p w14:paraId="7C3F814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2B50A15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"ExpectationTarget" data type with specialisations for MaxNumberofRegisteredsubscribersTarget.It describes the maximum number of Registered</w:t>
      </w:r>
    </w:p>
    <w:p w14:paraId="4F4996B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subscribers for 5GC SubNetwork supporting that the intent expectation is applied. For details, see maxNumberofRegisteredsubscribers in clause 5.6.2 in TS 28.552 [12].     </w:t>
      </w:r>
    </w:p>
    <w:p w14:paraId="5528A33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130AEEB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2574CBF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targetName:</w:t>
      </w:r>
    </w:p>
    <w:p w14:paraId="0CC22C6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102F666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0578739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MaxNumberofRegisteredsubscribers</w:t>
      </w:r>
    </w:p>
    <w:p w14:paraId="78F6DFC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targetCondition:</w:t>
      </w:r>
    </w:p>
    <w:p w14:paraId="31F3245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57C6EC9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056FFAF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IS_LESS_THAN</w:t>
      </w:r>
    </w:p>
    <w:p w14:paraId="33FA69A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targetValueRange:</w:t>
      </w:r>
    </w:p>
    <w:p w14:paraId="28B3384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integer</w:t>
      </w:r>
    </w:p>
    <w:p w14:paraId="7E82E01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IncomingDataTarget:</w:t>
      </w:r>
    </w:p>
    <w:p w14:paraId="7DDCE76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1EA6CBE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"ExpectationTarget" data type with specialisations for IncomingDataTarget.It describes the maximum incoming data packets for 5GC SubNetwork</w:t>
      </w:r>
    </w:p>
    <w:p w14:paraId="7FE993F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related to the intent expectation. For details, see N6 incoming link usage measurement in clause 5.4.2.1 in TS 28.552 [12].     </w:t>
      </w:r>
    </w:p>
    <w:p w14:paraId="3EDE614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7446555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4944595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targetName:</w:t>
      </w:r>
    </w:p>
    <w:p w14:paraId="5E25740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5DE19E5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338543D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IncomingData</w:t>
      </w:r>
    </w:p>
    <w:p w14:paraId="1A88FBE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lastRenderedPageBreak/>
        <w:t xml:space="preserve">        targetCondition:</w:t>
      </w:r>
    </w:p>
    <w:p w14:paraId="1433BFF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2058C07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07DCB5F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IS_LESS_THAN</w:t>
      </w:r>
    </w:p>
    <w:p w14:paraId="393D1CD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targetValueRange:</w:t>
      </w:r>
    </w:p>
    <w:p w14:paraId="7889589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integer</w:t>
      </w:r>
    </w:p>
    <w:p w14:paraId="4817D6C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OutgoingDataTarget:</w:t>
      </w:r>
    </w:p>
    <w:p w14:paraId="5597159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2024FDE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"ExpectationTarget" data type with specialisations for OutgoingDataTarget.It describes the maximum outgoing data packets for 5GC SubNetwork</w:t>
      </w:r>
    </w:p>
    <w:p w14:paraId="462D66E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related to the intent expectation. For details, see N6 outgoing link usage measurement in clause 5.4.2.2 in TS 28.552 [12].     </w:t>
      </w:r>
    </w:p>
    <w:p w14:paraId="56D1798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3D30AA3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0EFF600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targetName:</w:t>
      </w:r>
    </w:p>
    <w:p w14:paraId="7613575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5F0A6EE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2E4EA7D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OutgoingData</w:t>
      </w:r>
    </w:p>
    <w:p w14:paraId="1A8A5F0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targetCondition:</w:t>
      </w:r>
    </w:p>
    <w:p w14:paraId="496BE9D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4BF7426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67BAA2E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IS_LESS_THAN</w:t>
      </w:r>
    </w:p>
    <w:p w14:paraId="7E08A16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targetValueRange:</w:t>
      </w:r>
    </w:p>
    <w:p w14:paraId="2C24E7A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integer</w:t>
      </w:r>
    </w:p>
    <w:p w14:paraId="1ED8AA0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004BC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the concrete ExpectationTarget  dataType----------#  </w:t>
      </w:r>
    </w:p>
    <w:p w14:paraId="1B68CF3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</w:t>
      </w:r>
    </w:p>
    <w:p w14:paraId="1EE23F6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the concrete ObjectTarget dataType----------------#</w:t>
      </w:r>
    </w:p>
    <w:p w14:paraId="68A83F9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CoverageAreaPolygonContext:</w:t>
      </w:r>
    </w:p>
    <w:p w14:paraId="199D766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48D322E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"ObjectContext" data type with specialisations for CoverageAreaPolygonContext.It describes the coverage areas for the RAN SubNetwork that the</w:t>
      </w:r>
    </w:p>
    <w:p w14:paraId="66EE020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intent expectation is applied in the form of polygon.          </w:t>
      </w:r>
    </w:p>
    <w:p w14:paraId="53D1B7A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2F7EDF4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3148725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contextAttribute:</w:t>
      </w:r>
    </w:p>
    <w:p w14:paraId="4356913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6B0E24F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18AC780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CoverageAreaPolygon</w:t>
      </w:r>
    </w:p>
    <w:p w14:paraId="2B85D18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contextCondition:</w:t>
      </w:r>
    </w:p>
    <w:p w14:paraId="47C4F7B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6A60447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0A2F049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IS_ALL_OF</w:t>
      </w:r>
    </w:p>
    <w:p w14:paraId="48CFBE4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contextValueRange:</w:t>
      </w:r>
    </w:p>
    <w:p w14:paraId="64C407E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'TS28623_ComDefs.yaml#/components/schemas/GeoArea'</w:t>
      </w:r>
    </w:p>
    <w:p w14:paraId="4F6F2B4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CoverageTACContext:</w:t>
      </w:r>
    </w:p>
    <w:p w14:paraId="76DB921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608053A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"ObjectContext" data type with specialisations for CoverageTACContext.It describes the coverage areas for the RAN SubNetwork that the intent</w:t>
      </w:r>
    </w:p>
    <w:p w14:paraId="3615D24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expectation is applied in the form of TAC.     </w:t>
      </w:r>
    </w:p>
    <w:p w14:paraId="7E31F3B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5D5FBD9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3CF8814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contextAttribute:</w:t>
      </w:r>
    </w:p>
    <w:p w14:paraId="24834DB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5C493AA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005CC67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CoverageAreaTac</w:t>
      </w:r>
    </w:p>
    <w:p w14:paraId="0237290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contextCondition:</w:t>
      </w:r>
    </w:p>
    <w:p w14:paraId="192E1BA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18E6E42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6CCB0BE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- IS_ALL_OF</w:t>
      </w:r>
    </w:p>
    <w:p w14:paraId="4494CF2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contextValueRange:</w:t>
      </w:r>
    </w:p>
    <w:p w14:paraId="1BDB39B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array</w:t>
      </w:r>
    </w:p>
    <w:p w14:paraId="4442370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srinivasaraj"/>
          <w:rFonts w:ascii="Courier New" w:hAnsi="Courier New"/>
          <w:noProof/>
          <w:sz w:val="16"/>
        </w:rPr>
      </w:pPr>
      <w:ins w:id="28" w:author="srinivasaraj">
        <w:r w:rsidRPr="00CA4479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3B46436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</w:t>
      </w:r>
    </w:p>
    <w:p w14:paraId="1194151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$ref: "TS28623_ComDefs.yaml#/components/schemas/Tac"</w:t>
      </w:r>
    </w:p>
    <w:p w14:paraId="78FAE5C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PLMNContext:</w:t>
      </w:r>
    </w:p>
    <w:p w14:paraId="4C4EFBB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0D1C245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"ObjectContext" data type with specialisations for PLMNContext       </w:t>
      </w:r>
    </w:p>
    <w:p w14:paraId="0BAB6E5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4AB574D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2E506FD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contextAttribute:</w:t>
      </w:r>
    </w:p>
    <w:p w14:paraId="5EE0529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5ECE4F5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2BC7861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PLMN</w:t>
      </w:r>
    </w:p>
    <w:p w14:paraId="206F078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contextCondition:</w:t>
      </w:r>
    </w:p>
    <w:p w14:paraId="5E7FA4B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61DF244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487F6DD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IS_ALL_OF</w:t>
      </w:r>
    </w:p>
    <w:p w14:paraId="5BA4C35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lastRenderedPageBreak/>
        <w:t xml:space="preserve">        contextValueRange:</w:t>
      </w:r>
    </w:p>
    <w:p w14:paraId="5AE6C75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array</w:t>
      </w:r>
    </w:p>
    <w:p w14:paraId="6279E2D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srinivasaraj"/>
          <w:rFonts w:ascii="Courier New" w:hAnsi="Courier New"/>
          <w:noProof/>
          <w:sz w:val="16"/>
        </w:rPr>
      </w:pPr>
      <w:ins w:id="30" w:author="srinivasaraj">
        <w:r w:rsidRPr="00CA4479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79003F9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</w:t>
      </w:r>
    </w:p>
    <w:p w14:paraId="1993D2B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$ref: 'TS28623_ComDefs.yaml#/components/schemas/PlmnId'</w:t>
      </w:r>
    </w:p>
    <w:p w14:paraId="5707173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DlFrequencyContext:</w:t>
      </w:r>
    </w:p>
    <w:p w14:paraId="46133C7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6B02F7F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"Context" data type with specialisations for Object context "DLFrequencyContext". It describes the downlink frequency information (RF reference</w:t>
      </w:r>
    </w:p>
    <w:p w14:paraId="6BEED58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frequencies and/ or the frequency operating band) supported by the RAN SubNetwork that the intent expectation is applied.       </w:t>
      </w:r>
    </w:p>
    <w:p w14:paraId="44829B5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618E702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3072A68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contextAttribute:</w:t>
      </w:r>
    </w:p>
    <w:p w14:paraId="396B284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5EF56EE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08AC93D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DlFrequency</w:t>
      </w:r>
    </w:p>
    <w:p w14:paraId="5FAFBB7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contextCondition:</w:t>
      </w:r>
    </w:p>
    <w:p w14:paraId="73B714A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51A0176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05AE578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IS_ALL_OF</w:t>
      </w:r>
    </w:p>
    <w:p w14:paraId="0C60CE1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contextValueRange:</w:t>
      </w:r>
    </w:p>
    <w:p w14:paraId="78CEAEA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array</w:t>
      </w:r>
    </w:p>
    <w:p w14:paraId="2C0F314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srinivasaraj"/>
          <w:rFonts w:ascii="Courier New" w:hAnsi="Courier New"/>
          <w:noProof/>
          <w:sz w:val="16"/>
        </w:rPr>
      </w:pPr>
      <w:ins w:id="32" w:author="srinivasaraj">
        <w:r w:rsidRPr="00CA4479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5DE17CB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</w:t>
      </w:r>
    </w:p>
    <w:p w14:paraId="2E7ADDE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$ref: 'TS28312_IntentNrm.yaml#/components/schemas/Frequency'</w:t>
      </w:r>
    </w:p>
    <w:p w14:paraId="3AA0148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UlFrequencyContext:</w:t>
      </w:r>
    </w:p>
    <w:p w14:paraId="2A40539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00D290F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"Context" data type with specialisations for Object context "ULFrequencyContext".It describes the uplink frequency information (RF reference</w:t>
      </w:r>
    </w:p>
    <w:p w14:paraId="290FD21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frequencies and/ or the frequency operating band) supported by the RAN SubNetwork that the intent expectation is applied.       </w:t>
      </w:r>
    </w:p>
    <w:p w14:paraId="5EFB499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69441D8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752CE3F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contextAttribute:</w:t>
      </w:r>
    </w:p>
    <w:p w14:paraId="563319A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016B22A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061D79D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UlFrequency</w:t>
      </w:r>
    </w:p>
    <w:p w14:paraId="33D7519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contextCondition:</w:t>
      </w:r>
    </w:p>
    <w:p w14:paraId="6663080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0038B9A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1B35D14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IS_ALL_OF</w:t>
      </w:r>
    </w:p>
    <w:p w14:paraId="7AAAFD7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contextValueRange:</w:t>
      </w:r>
    </w:p>
    <w:p w14:paraId="0CCBAB6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array</w:t>
      </w:r>
    </w:p>
    <w:p w14:paraId="7C7C811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srinivasaraj"/>
          <w:rFonts w:ascii="Courier New" w:hAnsi="Courier New"/>
          <w:noProof/>
          <w:sz w:val="16"/>
        </w:rPr>
      </w:pPr>
      <w:ins w:id="34" w:author="srinivasaraj">
        <w:r w:rsidRPr="00CA4479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4F7118E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</w:t>
      </w:r>
    </w:p>
    <w:p w14:paraId="40D6710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$ref: 'TS28312_IntentNrm.yaml#/components/schemas/Frequency'            </w:t>
      </w:r>
    </w:p>
    <w:p w14:paraId="7DBBCC9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RATContext:</w:t>
      </w:r>
    </w:p>
    <w:p w14:paraId="28A4F15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5ACC1FE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"ObjectContext" data type with specialisations for RATContext.It describes the RAT supported by the RAN SubNetwork that the intent expectation</w:t>
      </w:r>
    </w:p>
    <w:p w14:paraId="63F1A83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is applied.           </w:t>
      </w:r>
    </w:p>
    <w:p w14:paraId="48CEBC5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3E1B38B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355B43F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contextAttribute:</w:t>
      </w:r>
    </w:p>
    <w:p w14:paraId="094ADD6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181D8D1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40BB8EA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RAT</w:t>
      </w:r>
    </w:p>
    <w:p w14:paraId="765CF6A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contextCondition:</w:t>
      </w:r>
    </w:p>
    <w:p w14:paraId="676E8DC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1740E3F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2F76D6D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IS_ALL_OF</w:t>
      </w:r>
    </w:p>
    <w:p w14:paraId="7D1DF5C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contextValueRange:</w:t>
      </w:r>
    </w:p>
    <w:p w14:paraId="016C0D6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array</w:t>
      </w:r>
    </w:p>
    <w:p w14:paraId="2949C31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srinivasaraj"/>
          <w:rFonts w:ascii="Courier New" w:hAnsi="Courier New"/>
          <w:noProof/>
          <w:sz w:val="16"/>
        </w:rPr>
      </w:pPr>
      <w:ins w:id="36" w:author="srinivasaraj">
        <w:r w:rsidRPr="00CA4479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0DCD169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</w:t>
      </w:r>
    </w:p>
    <w:p w14:paraId="0FE801F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type: string</w:t>
      </w:r>
    </w:p>
    <w:p w14:paraId="52A0734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enum:</w:t>
      </w:r>
    </w:p>
    <w:p w14:paraId="707252E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UTRAN</w:t>
      </w:r>
    </w:p>
    <w:p w14:paraId="6CE23DD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EUTRAN</w:t>
      </w:r>
    </w:p>
    <w:p w14:paraId="3E6AE1E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NR</w:t>
      </w:r>
    </w:p>
    <w:p w14:paraId="256A414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UEGroupContext:</w:t>
      </w:r>
    </w:p>
    <w:p w14:paraId="7857F8A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61EAAB5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"ObjectContext" data type with specialisations for UEGroup([5QI, SNSSAI])</w:t>
      </w:r>
    </w:p>
    <w:p w14:paraId="02BBAA2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747C796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664B5F2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contextAttribute:</w:t>
      </w:r>
    </w:p>
    <w:p w14:paraId="748F5FF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lastRenderedPageBreak/>
        <w:t xml:space="preserve">          type: string</w:t>
      </w:r>
    </w:p>
    <w:p w14:paraId="3B619B6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2A930D3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UEGroup</w:t>
      </w:r>
    </w:p>
    <w:p w14:paraId="666DDDA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contextCondition:</w:t>
      </w:r>
    </w:p>
    <w:p w14:paraId="1FDE1DA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27234C8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103CBDB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IS_ALL_OF</w:t>
      </w:r>
    </w:p>
    <w:p w14:paraId="05474FC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contextValueRange:</w:t>
      </w:r>
    </w:p>
    <w:p w14:paraId="1BCB680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array</w:t>
      </w:r>
    </w:p>
    <w:p w14:paraId="6562578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srinivasaraj"/>
          <w:rFonts w:ascii="Courier New" w:hAnsi="Courier New"/>
          <w:noProof/>
          <w:sz w:val="16"/>
        </w:rPr>
      </w:pPr>
      <w:ins w:id="38" w:author="srinivasaraj">
        <w:r w:rsidRPr="00CA4479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08C52D2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</w:t>
      </w:r>
    </w:p>
    <w:p w14:paraId="0F626A8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$ref: "TS28312_IntentNrm.yaml#/components/schemas/UEGroup"              </w:t>
      </w:r>
    </w:p>
    <w:p w14:paraId="4D9E188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EdgeIdentificationIdContext:</w:t>
      </w:r>
    </w:p>
    <w:p w14:paraId="451F0E0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536A752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"ObjectContext" data type with specialisations for EdgeIdentificationIdContext      </w:t>
      </w:r>
    </w:p>
    <w:p w14:paraId="361DBCC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2DE0D79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25BAC06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contextAttribute:</w:t>
      </w:r>
    </w:p>
    <w:p w14:paraId="0872EF8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3C5BE0E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2BD046C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edgeIdentificationId</w:t>
      </w:r>
    </w:p>
    <w:p w14:paraId="7038FF7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contextCondition:</w:t>
      </w:r>
    </w:p>
    <w:p w14:paraId="55AE302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167A4EF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6D342AC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IS_EQUAL_TO</w:t>
      </w:r>
    </w:p>
    <w:p w14:paraId="055AE8D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contextValueRange:</w:t>
      </w:r>
    </w:p>
    <w:p w14:paraId="0BA36F6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17F4859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EdgeIdentificationLocContext:</w:t>
      </w:r>
    </w:p>
    <w:p w14:paraId="1AB6229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585AA75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"ObjectContext" data type with specialisations for EdgeIdentificationLocContext    </w:t>
      </w:r>
    </w:p>
    <w:p w14:paraId="28D1B6C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105EB14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1BC41D0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contextAttribute:</w:t>
      </w:r>
    </w:p>
    <w:p w14:paraId="4D9B6C4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5E953FC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1EBD5FC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edgeIdentificationTarget</w:t>
      </w:r>
    </w:p>
    <w:p w14:paraId="621154D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contextCondition:</w:t>
      </w:r>
    </w:p>
    <w:p w14:paraId="4DF1021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31E91BF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56E2D21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IS_EQUAL_TO</w:t>
      </w:r>
    </w:p>
    <w:p w14:paraId="56A34DE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contextValueRange:</w:t>
      </w:r>
    </w:p>
    <w:p w14:paraId="51F110B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'TS28623_ComDefs.yaml#/components/schemas/GeoCoordinate'</w:t>
      </w:r>
    </w:p>
    <w:p w14:paraId="281BA00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CoverageAreaTAContext:</w:t>
      </w:r>
    </w:p>
    <w:p w14:paraId="46D76BC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514DE04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"ObjectContext" data type with specialisations for CoverageAreaTAContext       </w:t>
      </w:r>
    </w:p>
    <w:p w14:paraId="33A28FE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7E76CDD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2EC434F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contextAttribute:</w:t>
      </w:r>
    </w:p>
    <w:p w14:paraId="3830722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3597D8C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1D64DE6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coverageAreaTA</w:t>
      </w:r>
    </w:p>
    <w:p w14:paraId="41B4FC8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contextCondition:</w:t>
      </w:r>
    </w:p>
    <w:p w14:paraId="574851C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0C75585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0CCAEBC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IS_ALL_OF</w:t>
      </w:r>
    </w:p>
    <w:p w14:paraId="5FC419E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contextValueRange:</w:t>
      </w:r>
    </w:p>
    <w:p w14:paraId="01222F8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array</w:t>
      </w:r>
    </w:p>
    <w:p w14:paraId="1786E10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srinivasaraj"/>
          <w:rFonts w:ascii="Courier New" w:hAnsi="Courier New"/>
          <w:noProof/>
          <w:sz w:val="16"/>
        </w:rPr>
      </w:pPr>
      <w:ins w:id="40" w:author="srinivasaraj">
        <w:r w:rsidRPr="00CA4479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2C73BB3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</w:t>
      </w:r>
    </w:p>
    <w:p w14:paraId="6EE1DAA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$ref: "TS28623_ComDefs.yaml#/components/schemas/Tac"</w:t>
      </w:r>
    </w:p>
    <w:p w14:paraId="698DF43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NfTypeContext:          </w:t>
      </w:r>
    </w:p>
    <w:p w14:paraId="05DE1B5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34CB0DF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"ObjectContext" data type with specialisations for NfTypeContext   </w:t>
      </w:r>
    </w:p>
    <w:p w14:paraId="6CE40CF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03D1E46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26331AE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contextAttribute:</w:t>
      </w:r>
    </w:p>
    <w:p w14:paraId="119BFC9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283508B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159B22C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NfType</w:t>
      </w:r>
    </w:p>
    <w:p w14:paraId="7B90FF4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contextCondition:</w:t>
      </w:r>
    </w:p>
    <w:p w14:paraId="049E5DB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4A7D6F4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4922A2B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IS_ALL_OF</w:t>
      </w:r>
    </w:p>
    <w:p w14:paraId="50C897C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contextValueRange:</w:t>
      </w:r>
    </w:p>
    <w:p w14:paraId="3A74671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array</w:t>
      </w:r>
    </w:p>
    <w:p w14:paraId="1EA3D27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srinivasaraj"/>
          <w:rFonts w:ascii="Courier New" w:hAnsi="Courier New"/>
          <w:noProof/>
          <w:sz w:val="16"/>
        </w:rPr>
      </w:pPr>
      <w:ins w:id="42" w:author="srinivasaraj">
        <w:r w:rsidRPr="00CA4479">
          <w:rPr>
            <w:rFonts w:ascii="Courier New" w:hAnsi="Courier New"/>
            <w:noProof/>
            <w:sz w:val="16"/>
          </w:rPr>
          <w:lastRenderedPageBreak/>
          <w:t xml:space="preserve">          uniqueItems: true</w:t>
        </w:r>
      </w:ins>
    </w:p>
    <w:p w14:paraId="0DCE1BC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</w:t>
      </w:r>
    </w:p>
    <w:p w14:paraId="370BDD5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$ref: "TS28541_5GcNrm.yaml#/components/schemas/NFType"</w:t>
      </w:r>
    </w:p>
    <w:p w14:paraId="5D36E96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NfInstanceLocationContext:          </w:t>
      </w:r>
    </w:p>
    <w:p w14:paraId="1EA436D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1CD8683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"ObjectContext" data type with specialisations for NfInstanceLocationContext </w:t>
      </w:r>
    </w:p>
    <w:p w14:paraId="3523C45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3830828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380BE94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contextAttribute:</w:t>
      </w:r>
    </w:p>
    <w:p w14:paraId="3C01352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1560729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3018831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NfInstanceLocation</w:t>
      </w:r>
    </w:p>
    <w:p w14:paraId="3768DAD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contextCondition:</w:t>
      </w:r>
    </w:p>
    <w:p w14:paraId="4CA08F1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469E8AD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4B42703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IS_ALL_OF</w:t>
      </w:r>
    </w:p>
    <w:p w14:paraId="4ED7DAB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contextValueRange:</w:t>
      </w:r>
    </w:p>
    <w:p w14:paraId="49EDF45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array</w:t>
      </w:r>
    </w:p>
    <w:p w14:paraId="48C4B73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srinivasaraj"/>
          <w:rFonts w:ascii="Courier New" w:hAnsi="Courier New"/>
          <w:noProof/>
          <w:sz w:val="16"/>
        </w:rPr>
      </w:pPr>
      <w:ins w:id="44" w:author="srinivasaraj">
        <w:r w:rsidRPr="00CA4479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3DB525C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</w:t>
      </w:r>
    </w:p>
    <w:p w14:paraId="6977F02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type: string</w:t>
      </w:r>
    </w:p>
    <w:p w14:paraId="394406D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TaiContext:          </w:t>
      </w:r>
    </w:p>
    <w:p w14:paraId="01C752A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56BB984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"ObjectContext" data type with specialisations for TaiContext</w:t>
      </w:r>
    </w:p>
    <w:p w14:paraId="75CCD48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4E02F50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627EABE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contextAttribute:</w:t>
      </w:r>
    </w:p>
    <w:p w14:paraId="309512F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620525A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7A818F8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Tai</w:t>
      </w:r>
    </w:p>
    <w:p w14:paraId="576BA8B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contextCondition:</w:t>
      </w:r>
    </w:p>
    <w:p w14:paraId="58349F1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75C8260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1A687B6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IS_ALL_OF</w:t>
      </w:r>
    </w:p>
    <w:p w14:paraId="35528DD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contextValueRange:</w:t>
      </w:r>
    </w:p>
    <w:p w14:paraId="3B19054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array</w:t>
      </w:r>
    </w:p>
    <w:p w14:paraId="49ECD5F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srinivasaraj"/>
          <w:rFonts w:ascii="Courier New" w:hAnsi="Courier New"/>
          <w:noProof/>
          <w:sz w:val="16"/>
        </w:rPr>
      </w:pPr>
      <w:ins w:id="46" w:author="srinivasaraj">
        <w:r w:rsidRPr="00CA4479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1DD8C4F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</w:t>
      </w:r>
    </w:p>
    <w:p w14:paraId="2008EA9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$ref: "TS28623_GenericNrm.yaml#/components/schemas/Tai"</w:t>
      </w:r>
    </w:p>
    <w:p w14:paraId="111D22F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ServingScopeContext:          </w:t>
      </w:r>
    </w:p>
    <w:p w14:paraId="25D30B5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2C67BA0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"ObjectContext" data type with specialisations for ServingScopeContext   </w:t>
      </w:r>
    </w:p>
    <w:p w14:paraId="2257ED0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222C89D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21B00F3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contextAttribute:</w:t>
      </w:r>
    </w:p>
    <w:p w14:paraId="7A436C5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07A13A6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4F4941D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ServingScope</w:t>
      </w:r>
    </w:p>
    <w:p w14:paraId="486F2A6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contextCondition:</w:t>
      </w:r>
    </w:p>
    <w:p w14:paraId="6BBA505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65A9DA4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40287FA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IS_ALL_OF</w:t>
      </w:r>
    </w:p>
    <w:p w14:paraId="6CB5448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contextValueRange:</w:t>
      </w:r>
    </w:p>
    <w:p w14:paraId="01124D8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array</w:t>
      </w:r>
    </w:p>
    <w:p w14:paraId="3635ECB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srinivasaraj"/>
          <w:rFonts w:ascii="Courier New" w:hAnsi="Courier New"/>
          <w:noProof/>
          <w:sz w:val="16"/>
        </w:rPr>
      </w:pPr>
      <w:ins w:id="48" w:author="srinivasaraj">
        <w:r w:rsidRPr="00CA4479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4DC7282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</w:t>
      </w:r>
    </w:p>
    <w:p w14:paraId="6C5C7F9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type: string</w:t>
      </w:r>
    </w:p>
    <w:p w14:paraId="3398984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DnnContext:          </w:t>
      </w:r>
    </w:p>
    <w:p w14:paraId="0015D6F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60E3D9E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"ObjectContext" data type with specialisations for DnnContext   </w:t>
      </w:r>
    </w:p>
    <w:p w14:paraId="202A700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17184AC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19F9A1C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contextAttribute:</w:t>
      </w:r>
    </w:p>
    <w:p w14:paraId="18BF9E2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0A229EE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6D37A76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Dnn</w:t>
      </w:r>
    </w:p>
    <w:p w14:paraId="0B1D712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contextCondition:</w:t>
      </w:r>
    </w:p>
    <w:p w14:paraId="0389FC0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5F9711E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4196B7F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IS_ALL_OF</w:t>
      </w:r>
    </w:p>
    <w:p w14:paraId="4E1B570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contextValueRange:</w:t>
      </w:r>
    </w:p>
    <w:p w14:paraId="09E7073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array</w:t>
      </w:r>
    </w:p>
    <w:p w14:paraId="7F0C374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srinivasaraj"/>
          <w:rFonts w:ascii="Courier New" w:hAnsi="Courier New"/>
          <w:noProof/>
          <w:sz w:val="16"/>
        </w:rPr>
      </w:pPr>
      <w:ins w:id="50" w:author="srinivasaraj">
        <w:r w:rsidRPr="00CA4479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12B23D8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</w:t>
      </w:r>
    </w:p>
    <w:p w14:paraId="5AEFDCB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type: string</w:t>
      </w:r>
    </w:p>
    <w:p w14:paraId="3EF3C69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the scenario specific  ObjectTarget dataType----------------#</w:t>
      </w:r>
    </w:p>
    <w:p w14:paraId="2916E58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</w:t>
      </w:r>
    </w:p>
    <w:p w14:paraId="6E702EE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lastRenderedPageBreak/>
        <w:t xml:space="preserve">   #-------Definition of the concrete ExpectationContext dataType----------------#</w:t>
      </w:r>
    </w:p>
    <w:p w14:paraId="60C3487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C048F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TargetAssuranceTimeContext:</w:t>
      </w:r>
    </w:p>
    <w:p w14:paraId="71BBDAA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4EBF6DD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 Context" data type with specialisations for TargetAssuranceTimeContext.It describes the timeWindows</w:t>
      </w:r>
    </w:p>
    <w:p w14:paraId="20E4B33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(including startTime, endTime) when the targets in the Intent Expectation need to be assured.       </w:t>
      </w:r>
    </w:p>
    <w:p w14:paraId="00BCC32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6496F45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0E28E3F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contextAttribute:</w:t>
      </w:r>
    </w:p>
    <w:p w14:paraId="51BEFDD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271CB29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12FB248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TargetAssuranceTime</w:t>
      </w:r>
    </w:p>
    <w:p w14:paraId="47B4AC8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contextCondition:</w:t>
      </w:r>
    </w:p>
    <w:p w14:paraId="794A8E7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3C47DDD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2C15878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IS_EQUAL_TO</w:t>
      </w:r>
    </w:p>
    <w:p w14:paraId="50FBF48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contextValueRange:</w:t>
      </w:r>
    </w:p>
    <w:p w14:paraId="6CE1576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'TS28623_ComDefs.yaml#/components/schemas/TimeWindow' </w:t>
      </w:r>
    </w:p>
    <w:p w14:paraId="1BE3F61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65D11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ServiceStartTimeContext:</w:t>
      </w:r>
    </w:p>
    <w:p w14:paraId="441414C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516F29C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"ExpectationContext" data type with specialisations for ServiceStartTimeContext       </w:t>
      </w:r>
    </w:p>
    <w:p w14:paraId="30A2BCA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6E2CABE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42CAED0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contextAttribute:</w:t>
      </w:r>
    </w:p>
    <w:p w14:paraId="7DF4A73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2DC0029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3A2FF60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ServiceStartTime</w:t>
      </w:r>
    </w:p>
    <w:p w14:paraId="5CFF4E7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contextCondition:</w:t>
      </w:r>
    </w:p>
    <w:p w14:paraId="49718A0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23C9699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00E3A18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IS_EQUAL_TO</w:t>
      </w:r>
    </w:p>
    <w:p w14:paraId="37B8F80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contextValueRange:</w:t>
      </w:r>
    </w:p>
    <w:p w14:paraId="4E0F4C8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'TS28623_ComDefs.yaml#/components/schemas/DateTime'</w:t>
      </w:r>
    </w:p>
    <w:p w14:paraId="3BF6C5C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ServiceEndTimeContext:</w:t>
      </w:r>
    </w:p>
    <w:p w14:paraId="050D759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70654B6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"ExpectationContext" data type with specialisations for ServiceEndTimeContext         </w:t>
      </w:r>
    </w:p>
    <w:p w14:paraId="790B23B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3B66B17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6DB24DA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contextAttribute:</w:t>
      </w:r>
    </w:p>
    <w:p w14:paraId="6C593D4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3690CFB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6C7C9FB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ServiceEndTime</w:t>
      </w:r>
    </w:p>
    <w:p w14:paraId="0408880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contextCondition:</w:t>
      </w:r>
    </w:p>
    <w:p w14:paraId="565725E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68569D1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5DD614D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IS_EQUAL_TO</w:t>
      </w:r>
    </w:p>
    <w:p w14:paraId="78EB260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contextValueRange:</w:t>
      </w:r>
    </w:p>
    <w:p w14:paraId="701E6F7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'TS28623_ComDefs.yaml#/components/schemas/DateTime'</w:t>
      </w:r>
    </w:p>
    <w:p w14:paraId="5AA65C5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UEMobilityLevelContext:</w:t>
      </w:r>
    </w:p>
    <w:p w14:paraId="3B30DC5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5C8260B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"ExpectationContext" data type with specialisations for UEMobilityLevelContext       </w:t>
      </w:r>
    </w:p>
    <w:p w14:paraId="10C5BF5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0D49A16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5CC0D1F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contextAttribute:</w:t>
      </w:r>
    </w:p>
    <w:p w14:paraId="6C44C94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25E97D2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097255F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UEMobilityLevel</w:t>
      </w:r>
    </w:p>
    <w:p w14:paraId="0258018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contextCondition:</w:t>
      </w:r>
    </w:p>
    <w:p w14:paraId="053F5F0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6B2C5D5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2006ABD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IS_EQUAL_TO</w:t>
      </w:r>
    </w:p>
    <w:p w14:paraId="3AFC2E5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contextValueRange:</w:t>
      </w:r>
    </w:p>
    <w:p w14:paraId="778B103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"TS28541_SliceNrm.yaml#/components/schemas/MobilityLevel"</w:t>
      </w:r>
    </w:p>
    <w:p w14:paraId="2CF98F1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ResourceSharingLevelContext:</w:t>
      </w:r>
    </w:p>
    <w:p w14:paraId="7CF3CE2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3038BC1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"ExpectationContext" data type with specialisations for ResourceSharingLevelContext          </w:t>
      </w:r>
    </w:p>
    <w:p w14:paraId="0B944CA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534E0A3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73EA045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contextAttribute:</w:t>
      </w:r>
    </w:p>
    <w:p w14:paraId="73B5782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13D0A99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470621A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lastRenderedPageBreak/>
        <w:t xml:space="preserve">            - ResourceSharingLevel</w:t>
      </w:r>
    </w:p>
    <w:p w14:paraId="5146C94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contextCondition:</w:t>
      </w:r>
    </w:p>
    <w:p w14:paraId="23A59EE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23CE27D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36DC0D3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IS_EQUAL_TO</w:t>
      </w:r>
    </w:p>
    <w:p w14:paraId="32F4FA1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contextValueRange:</w:t>
      </w:r>
    </w:p>
    <w:p w14:paraId="7B29F8E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"TS28541_SliceNrm.yaml#/components/schemas/SharingLevel"</w:t>
      </w:r>
    </w:p>
    <w:p w14:paraId="143F700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ServiceTypeContext:</w:t>
      </w:r>
    </w:p>
    <w:p w14:paraId="60B9341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3C0FA8F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"ExpectationContext" data type with specialisations for ServiceTypeContext.It describes</w:t>
      </w:r>
    </w:p>
    <w:p w14:paraId="3FD1494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the service type for the Radio Service that the intent expectation is applied. For details see sST in clause 6.4.1 in TS 28.541 [5]       </w:t>
      </w:r>
    </w:p>
    <w:p w14:paraId="5AF4B17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7849BE9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4021407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contextAttribute:</w:t>
      </w:r>
    </w:p>
    <w:p w14:paraId="56B38D5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4141461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002A251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ServiceType</w:t>
      </w:r>
    </w:p>
    <w:p w14:paraId="6BDDA33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contextCondition:</w:t>
      </w:r>
    </w:p>
    <w:p w14:paraId="30CA85B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6478898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7F410E4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IS_EQUAL_TO</w:t>
      </w:r>
    </w:p>
    <w:p w14:paraId="7DCCCA5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contextValueRange:</w:t>
      </w:r>
    </w:p>
    <w:p w14:paraId="347C9AF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"TS28541_NrNrm.yaml#/components/schemas/Sst"</w:t>
      </w:r>
    </w:p>
    <w:p w14:paraId="2B51EAB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StartTimeContext:</w:t>
      </w:r>
    </w:p>
    <w:p w14:paraId="00A576E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66CF0CE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"ExpectationContext" data type with specialisations for StartTimeContext       </w:t>
      </w:r>
    </w:p>
    <w:p w14:paraId="302FC2D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335319E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1616BF8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contextAttribute:</w:t>
      </w:r>
    </w:p>
    <w:p w14:paraId="01BDEEB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6E7AB79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74E1298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StartTime</w:t>
      </w:r>
    </w:p>
    <w:p w14:paraId="7D0296D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contextCondition:</w:t>
      </w:r>
    </w:p>
    <w:p w14:paraId="67610FD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11A8A5D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0DEDCAB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IS_EQUAL_TO</w:t>
      </w:r>
    </w:p>
    <w:p w14:paraId="7686CA7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contextValueRange:</w:t>
      </w:r>
    </w:p>
    <w:p w14:paraId="2C12E87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'TS28623_ComDefs.yaml#/components/schemas/DateTime'</w:t>
      </w:r>
    </w:p>
    <w:p w14:paraId="6C6DDD8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the concrete ExpectionContext dataType----------------#</w:t>
      </w:r>
    </w:p>
    <w:p w14:paraId="4DD93167" w14:textId="77777777" w:rsidR="00CA4479" w:rsidRPr="00CA4479" w:rsidRDefault="00CA4479" w:rsidP="00CA447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CA4479">
        <w:rPr>
          <w:rFonts w:ascii="Courier New" w:eastAsia="Malgun Gothic" w:hAnsi="Courier New" w:cs="Arial"/>
          <w:sz w:val="16"/>
          <w:szCs w:val="22"/>
          <w:lang w:val="en-US"/>
        </w:rPr>
        <w:t>&lt;CODE ENDS&gt;</w:t>
      </w:r>
    </w:p>
    <w:p w14:paraId="20492BD7" w14:textId="77777777" w:rsidR="00CA4479" w:rsidRPr="00CA4479" w:rsidRDefault="00CA4479" w:rsidP="00CA447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CA4479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2238E67" w14:textId="77777777" w:rsidR="00CA4479" w:rsidRPr="00CA4479" w:rsidRDefault="00CA4479" w:rsidP="00CA447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CA4479"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191AE135" w14:textId="77777777" w:rsidR="00CA4479" w:rsidRPr="00CA4479" w:rsidRDefault="00CA4479" w:rsidP="00CA447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CA4479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CA4479"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CA4479">
        <w:rPr>
          <w:rFonts w:ascii="Arial" w:hAnsi="Arial" w:cs="Arial"/>
          <w:color w:val="548DD4" w:themeColor="text2" w:themeTint="99"/>
          <w:sz w:val="28"/>
          <w:szCs w:val="32"/>
        </w:rPr>
        <w:t>/TS28312_IntentNrm.yaml ***</w:t>
      </w:r>
    </w:p>
    <w:p w14:paraId="373E7549" w14:textId="77777777" w:rsidR="00CA4479" w:rsidRPr="00CA4479" w:rsidRDefault="00CA4479" w:rsidP="00CA447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CA4479">
        <w:rPr>
          <w:rFonts w:ascii="Courier New" w:eastAsia="Malgun Gothic" w:hAnsi="Courier New" w:cs="Arial"/>
          <w:sz w:val="16"/>
          <w:szCs w:val="22"/>
          <w:lang w:val="en-US"/>
        </w:rPr>
        <w:t>&lt;CODE BEGINS&gt;</w:t>
      </w:r>
    </w:p>
    <w:p w14:paraId="722652D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>openapi: 3.0.1</w:t>
      </w:r>
    </w:p>
    <w:p w14:paraId="43454D2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>info:</w:t>
      </w:r>
    </w:p>
    <w:p w14:paraId="54AE015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title: Intent NRM</w:t>
      </w:r>
    </w:p>
    <w:p w14:paraId="3275A86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version: 18.5.0</w:t>
      </w:r>
    </w:p>
    <w:p w14:paraId="66CACD7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description: &gt;-</w:t>
      </w:r>
    </w:p>
    <w:p w14:paraId="0D3A0C3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OAS 3.0.1 definition of the Intent NRM</w:t>
      </w:r>
    </w:p>
    <w:p w14:paraId="06F3E26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© 2024, 3GPP Organizational Partners (ARIB, ATIS, CCSA, ETSI, TSDSI, TTA, TTC).</w:t>
      </w:r>
    </w:p>
    <w:p w14:paraId="5541D21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All rights reserved.</w:t>
      </w:r>
    </w:p>
    <w:p w14:paraId="59250D6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>externalDocs:</w:t>
      </w:r>
    </w:p>
    <w:p w14:paraId="7D7EF9F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description: 3GPP TS 28.312; Intent driven management services for mobile networks</w:t>
      </w:r>
    </w:p>
    <w:p w14:paraId="0B4917C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url: http://www.3gpp.org/ftp/Specs/archive/28_series/28.312/</w:t>
      </w:r>
    </w:p>
    <w:p w14:paraId="0E22286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>paths: {}</w:t>
      </w:r>
    </w:p>
    <w:p w14:paraId="4F74BB9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>components:</w:t>
      </w:r>
    </w:p>
    <w:p w14:paraId="4C4DE80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schemas:</w:t>
      </w:r>
    </w:p>
    <w:p w14:paraId="63CB094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30574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#-------- Definition of types for name-containments ------</w:t>
      </w:r>
    </w:p>
    <w:p w14:paraId="7C9191F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SubNetwork-ncO-IntentNrm:</w:t>
      </w:r>
    </w:p>
    <w:p w14:paraId="77989F4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3523EAD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3DF632C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IntentHandlingFunction:</w:t>
      </w:r>
    </w:p>
    <w:p w14:paraId="29068D8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'#/components/schemas/IntentHandlingFunction-Multiple'</w:t>
      </w:r>
    </w:p>
    <w:p w14:paraId="7B70455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</w:t>
      </w:r>
    </w:p>
    <w:p w14:paraId="1D20F78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generic IOCs ----------#  </w:t>
      </w:r>
    </w:p>
    <w:p w14:paraId="14C465C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8199E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lastRenderedPageBreak/>
        <w:t xml:space="preserve">    Intent-Single:</w:t>
      </w:r>
    </w:p>
    <w:p w14:paraId="7FF9EA2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31983BE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IOC represents the properties of an Intent driven management information between MnS consumer and MnS producer.  </w:t>
      </w:r>
    </w:p>
    <w:p w14:paraId="383EB1B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allOf:</w:t>
      </w:r>
    </w:p>
    <w:p w14:paraId="58344DB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- $ref: 'TS28623_GenericNrm.yaml#/components/schemas/Top'    </w:t>
      </w:r>
    </w:p>
    <w:p w14:paraId="69961A9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- type: object</w:t>
      </w:r>
    </w:p>
    <w:p w14:paraId="3E877DD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properties:</w:t>
      </w:r>
    </w:p>
    <w:p w14:paraId="6EF31FD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userLabel:</w:t>
      </w:r>
    </w:p>
    <w:p w14:paraId="001904D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type: string</w:t>
      </w:r>
    </w:p>
    <w:p w14:paraId="5ADBC3F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intentExpectations:</w:t>
      </w:r>
    </w:p>
    <w:p w14:paraId="3BFA7B8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type: array</w:t>
      </w:r>
    </w:p>
    <w:p w14:paraId="1360ECF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srinivasaraj"/>
          <w:rFonts w:ascii="Courier New" w:hAnsi="Courier New"/>
          <w:noProof/>
          <w:sz w:val="16"/>
        </w:rPr>
      </w:pPr>
      <w:ins w:id="52" w:author="srinivasaraj">
        <w:r w:rsidRPr="00CA4479">
          <w:rPr>
            <w:rFonts w:ascii="Courier New" w:hAnsi="Courier New"/>
            <w:noProof/>
            <w:sz w:val="16"/>
          </w:rPr>
          <w:t xml:space="preserve">            uniqueItems: true</w:t>
        </w:r>
      </w:ins>
    </w:p>
    <w:p w14:paraId="087079A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items:</w:t>
      </w:r>
    </w:p>
    <w:p w14:paraId="5DF8E4E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type: object</w:t>
      </w:r>
    </w:p>
    <w:p w14:paraId="3072197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oneOf:</w:t>
      </w:r>
    </w:p>
    <w:p w14:paraId="244859E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  - $ref: "#/components/schemas/IntentExpectation"</w:t>
      </w:r>
    </w:p>
    <w:p w14:paraId="06AEB59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  - $ref: "TS28312_IntentExpectations.yaml#/components/schemas/RadioNetworkExpectation"</w:t>
      </w:r>
    </w:p>
    <w:p w14:paraId="77780E5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  - $ref: "TS28312_IntentExpectations.yaml#/components/schemas/EdgeServiceSupportExpectation"  </w:t>
      </w:r>
    </w:p>
    <w:p w14:paraId="53CAB57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  - $ref: "TS28312_IntentExpectations.yaml#/components/schemas/5GCNetworkExpectation"              </w:t>
      </w:r>
    </w:p>
    <w:p w14:paraId="22A1316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  - $ref: "TS28312_IntentExpectations.yaml#/components/schemas/RadioServiceExpectation"                </w:t>
      </w:r>
    </w:p>
    <w:p w14:paraId="1CF0668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contextSelectivity:</w:t>
      </w:r>
    </w:p>
    <w:p w14:paraId="4D9B02E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$ref: "#/components/schemas/Selectivity" </w:t>
      </w:r>
    </w:p>
    <w:p w14:paraId="4ECBC71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intentContexts:</w:t>
      </w:r>
    </w:p>
    <w:p w14:paraId="7AA18F6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type: array</w:t>
      </w:r>
    </w:p>
    <w:p w14:paraId="2307384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srinivasaraj"/>
          <w:rFonts w:ascii="Courier New" w:hAnsi="Courier New"/>
          <w:noProof/>
          <w:sz w:val="16"/>
        </w:rPr>
      </w:pPr>
      <w:ins w:id="54" w:author="srinivasaraj">
        <w:r w:rsidRPr="00CA4479">
          <w:rPr>
            <w:rFonts w:ascii="Courier New" w:hAnsi="Courier New"/>
            <w:noProof/>
            <w:sz w:val="16"/>
          </w:rPr>
          <w:t xml:space="preserve">            uniqueItems: true</w:t>
        </w:r>
      </w:ins>
    </w:p>
    <w:p w14:paraId="670728A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items:</w:t>
      </w:r>
    </w:p>
    <w:p w14:paraId="18AF6A3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$ref: '#/components/schemas/Context'</w:t>
      </w:r>
    </w:p>
    <w:p w14:paraId="1C8B31E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description: &gt;-</w:t>
      </w:r>
    </w:p>
    <w:p w14:paraId="2307186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It describes the list of Context(s) which represents the constraints and conditions that should apply </w:t>
      </w:r>
    </w:p>
    <w:p w14:paraId="62410AC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for the entire intent even if there may be specific contexts defined for specific parts of the intent  </w:t>
      </w:r>
    </w:p>
    <w:p w14:paraId="7448485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intentAdminState:</w:t>
      </w:r>
    </w:p>
    <w:p w14:paraId="140B303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type: string</w:t>
      </w:r>
    </w:p>
    <w:p w14:paraId="0C45209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enum:</w:t>
      </w:r>
    </w:p>
    <w:p w14:paraId="52FF472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ACTIVATED</w:t>
      </w:r>
    </w:p>
    <w:p w14:paraId="265A3D6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DEACTIVATED</w:t>
      </w:r>
    </w:p>
    <w:p w14:paraId="6EF33B4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description: &gt;-</w:t>
      </w:r>
    </w:p>
    <w:p w14:paraId="043664A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It describes the intent administrative state. </w:t>
      </w:r>
    </w:p>
    <w:p w14:paraId="35C0C56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This attribute is used when MnS consumer-suspension mechanism is supported</w:t>
      </w:r>
    </w:p>
    <w:p w14:paraId="3F6276C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intentPriority:</w:t>
      </w:r>
    </w:p>
    <w:p w14:paraId="3F73B97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type: integer</w:t>
      </w:r>
    </w:p>
    <w:p w14:paraId="559FBA4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minimum: 1</w:t>
      </w:r>
    </w:p>
    <w:p w14:paraId="6BBA867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maximum: 100</w:t>
      </w:r>
    </w:p>
    <w:p w14:paraId="6DC57E6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description: It expresses the priority of the stated intent within a MnS consumer.   </w:t>
      </w:r>
    </w:p>
    <w:p w14:paraId="4C8F73A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intentPreemptionCapability:</w:t>
      </w:r>
    </w:p>
    <w:p w14:paraId="3654FB6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type: boolean</w:t>
      </w:r>
    </w:p>
    <w:p w14:paraId="753E670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observationPeriod:</w:t>
      </w:r>
    </w:p>
    <w:p w14:paraId="7604517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type: integer</w:t>
      </w:r>
    </w:p>
    <w:p w14:paraId="1EB6F45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description: &gt;- </w:t>
      </w:r>
    </w:p>
    <w:p w14:paraId="6BC77B0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It represents the observation period of the fulfilmentInfo for corresponding </w:t>
      </w:r>
    </w:p>
    <w:p w14:paraId="5EC8815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ExpectationTargets, IntentExpectations and Intent.</w:t>
      </w:r>
    </w:p>
    <w:p w14:paraId="4D166B0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intentReportReference:</w:t>
      </w:r>
    </w:p>
    <w:p w14:paraId="7014BA8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$ref: 'TS28623_ComDefs.yaml#/components/schemas/Dn'</w:t>
      </w:r>
    </w:p>
    <w:p w14:paraId="6644450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IntentReport-Single:</w:t>
      </w:r>
    </w:p>
    <w:p w14:paraId="6418E6B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It represents intent report information from MnS producer to MnS consumer. </w:t>
      </w:r>
    </w:p>
    <w:p w14:paraId="2A5918F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allOf:</w:t>
      </w:r>
    </w:p>
    <w:p w14:paraId="37204F1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- $ref: 'TS28623_GenericNrm.yaml#/components/schemas/Top'    </w:t>
      </w:r>
    </w:p>
    <w:p w14:paraId="6D87137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- type: object</w:t>
      </w:r>
    </w:p>
    <w:p w14:paraId="7203EFC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properties:</w:t>
      </w:r>
    </w:p>
    <w:p w14:paraId="1C12ED9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intentFulfilmentReport:</w:t>
      </w:r>
    </w:p>
    <w:p w14:paraId="1D310E7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$ref: '#/components/schemas/IntentFulfilmentReport'</w:t>
      </w:r>
    </w:p>
    <w:p w14:paraId="7E050B4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intentConflictReports:</w:t>
      </w:r>
    </w:p>
    <w:p w14:paraId="228E7C0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type: array</w:t>
      </w:r>
    </w:p>
    <w:p w14:paraId="4F3925A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srinivasaraj"/>
          <w:rFonts w:ascii="Courier New" w:hAnsi="Courier New"/>
          <w:noProof/>
          <w:sz w:val="16"/>
        </w:rPr>
      </w:pPr>
      <w:ins w:id="56" w:author="srinivasaraj">
        <w:r w:rsidRPr="00CA4479">
          <w:rPr>
            <w:rFonts w:ascii="Courier New" w:hAnsi="Courier New"/>
            <w:noProof/>
            <w:sz w:val="16"/>
          </w:rPr>
          <w:t xml:space="preserve">            uniqueItems: true</w:t>
        </w:r>
      </w:ins>
    </w:p>
    <w:p w14:paraId="5E6592D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items:</w:t>
      </w:r>
    </w:p>
    <w:p w14:paraId="79BE230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$ref: '#/components/schemas/IntentConflictReport'</w:t>
      </w:r>
    </w:p>
    <w:p w14:paraId="0E52D23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intentFeasibilityCheckReport:</w:t>
      </w:r>
    </w:p>
    <w:p w14:paraId="1A570F1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$ref: '#/components/schemas/IntentFeasibilityCheckReport'              </w:t>
      </w:r>
    </w:p>
    <w:p w14:paraId="18EB15B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lastUpdatedTime:</w:t>
      </w:r>
    </w:p>
    <w:p w14:paraId="0DADBD7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$ref: 'TS28623_ComDefs.yaml#/components/schemas/DateTime'</w:t>
      </w:r>
    </w:p>
    <w:p w14:paraId="5D4A54D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intentReference:</w:t>
      </w:r>
    </w:p>
    <w:p w14:paraId="07A5E1C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$ref: 'TS28623_ComDefs.yaml#/components/schemas/Dn'</w:t>
      </w:r>
    </w:p>
    <w:p w14:paraId="01D333B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IntentHandlingFunction-Single:</w:t>
      </w:r>
    </w:p>
    <w:p w14:paraId="1E738B3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lastRenderedPageBreak/>
        <w:t xml:space="preserve">      description: &gt;- </w:t>
      </w:r>
    </w:p>
    <w:p w14:paraId="51B1468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It represents the intent handling capabilities can be supported by a specific intent </w:t>
      </w:r>
    </w:p>
    <w:p w14:paraId="18EB8FB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handling function of MnS producer.</w:t>
      </w:r>
    </w:p>
    <w:p w14:paraId="1FF473A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allOf:</w:t>
      </w:r>
    </w:p>
    <w:p w14:paraId="0005E5A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- $ref: 'TS28623_GenericNrm.yaml#/components/schemas/Top'</w:t>
      </w:r>
    </w:p>
    <w:p w14:paraId="7D46ECA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- type: object</w:t>
      </w:r>
    </w:p>
    <w:p w14:paraId="24F2F34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properties:</w:t>
      </w:r>
    </w:p>
    <w:p w14:paraId="176CD72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intentHandlingCapabilityList:</w:t>
      </w:r>
    </w:p>
    <w:p w14:paraId="458772A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type: array</w:t>
      </w:r>
    </w:p>
    <w:p w14:paraId="7847197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srinivasaraj"/>
          <w:rFonts w:ascii="Courier New" w:hAnsi="Courier New"/>
          <w:noProof/>
          <w:sz w:val="16"/>
        </w:rPr>
      </w:pPr>
      <w:ins w:id="58" w:author="srinivasaraj">
        <w:r w:rsidRPr="00CA4479">
          <w:rPr>
            <w:rFonts w:ascii="Courier New" w:hAnsi="Courier New"/>
            <w:noProof/>
            <w:sz w:val="16"/>
          </w:rPr>
          <w:t xml:space="preserve">            uniqueItems: true</w:t>
        </w:r>
      </w:ins>
    </w:p>
    <w:p w14:paraId="5AA889B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items:</w:t>
      </w:r>
    </w:p>
    <w:p w14:paraId="0EB77CF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$ref: '#/components/schemas/IntentHandlingCapability'</w:t>
      </w:r>
    </w:p>
    <w:p w14:paraId="3041902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Intent:</w:t>
      </w:r>
    </w:p>
    <w:p w14:paraId="5E4511F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$ref: '#/components/schemas/Intent-Multiple'</w:t>
      </w:r>
    </w:p>
    <w:p w14:paraId="1AD042F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IntentReport:  </w:t>
      </w:r>
    </w:p>
    <w:p w14:paraId="42A5198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$ref: '#/components/schemas/IntentReport-Multiple'</w:t>
      </w:r>
    </w:p>
    <w:p w14:paraId="52D215A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969DC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generic IOCs ----------#  </w:t>
      </w:r>
    </w:p>
    <w:p w14:paraId="0D2FFF3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5F8B2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the generic IntentExpectation dataType ----------#    </w:t>
      </w:r>
    </w:p>
    <w:p w14:paraId="3D68F46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IntentExpectation:</w:t>
      </w:r>
    </w:p>
    <w:p w14:paraId="7E762DC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16C7E56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"IntentExpectation" data type without specialisations</w:t>
      </w:r>
    </w:p>
    <w:p w14:paraId="0DB817F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It represents MnS consumer's requirements, goals and contexts given to a 3GPP system </w:t>
      </w:r>
    </w:p>
    <w:p w14:paraId="6A7BB15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264E942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2F9624D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expectationId:</w:t>
      </w:r>
    </w:p>
    <w:p w14:paraId="2E10E87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59B2B6D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description: A unique identifier of the intentExpectation within the intent.</w:t>
      </w:r>
    </w:p>
    <w:p w14:paraId="381DCE0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expectationVerb:</w:t>
      </w:r>
    </w:p>
    <w:p w14:paraId="6A7657B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$ref: "#/components/schemas/ExpectationVerb"</w:t>
      </w:r>
    </w:p>
    <w:p w14:paraId="590FA12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expectationObject:</w:t>
      </w:r>
    </w:p>
    <w:p w14:paraId="47A7472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"#/components/schemas/ExpectationObject"</w:t>
      </w:r>
    </w:p>
    <w:p w14:paraId="7761EDD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expectationTargets:</w:t>
      </w:r>
    </w:p>
    <w:p w14:paraId="02EE84A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array</w:t>
      </w:r>
    </w:p>
    <w:p w14:paraId="13631CC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srinivasaraj"/>
          <w:rFonts w:ascii="Courier New" w:hAnsi="Courier New"/>
          <w:noProof/>
          <w:sz w:val="16"/>
        </w:rPr>
      </w:pPr>
      <w:ins w:id="60" w:author="srinivasaraj">
        <w:r w:rsidRPr="00CA4479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5C540E0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</w:t>
      </w:r>
    </w:p>
    <w:p w14:paraId="1FAA3C0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$ref: '#/components/schemas/ExpectationTarget'</w:t>
      </w:r>
    </w:p>
    <w:p w14:paraId="60CE394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contextSelectivity:</w:t>
      </w:r>
    </w:p>
    <w:p w14:paraId="6277427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"#/components/schemas/Selectivity"</w:t>
      </w:r>
    </w:p>
    <w:p w14:paraId="143E810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expectationContexts:</w:t>
      </w:r>
    </w:p>
    <w:p w14:paraId="3CE8347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array</w:t>
      </w:r>
    </w:p>
    <w:p w14:paraId="3332AEE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srinivasaraj"/>
          <w:rFonts w:ascii="Courier New" w:hAnsi="Courier New"/>
          <w:noProof/>
          <w:sz w:val="16"/>
        </w:rPr>
      </w:pPr>
      <w:ins w:id="62" w:author="srinivasaraj">
        <w:r w:rsidRPr="00CA4479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3A6C815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</w:t>
      </w:r>
    </w:p>
    <w:p w14:paraId="6FAA29D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$ref: '#/components/schemas/Context'</w:t>
      </w:r>
    </w:p>
    <w:p w14:paraId="6E13EB0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required:</w:t>
      </w:r>
    </w:p>
    <w:p w14:paraId="0D2C682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- expectationId</w:t>
      </w:r>
    </w:p>
    <w:p w14:paraId="7BA4565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the generic IntentExpectation dataType ----------#    </w:t>
      </w:r>
    </w:p>
    <w:p w14:paraId="6A912DF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9CEEA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the generic ExpectationObject dataType ----------#    </w:t>
      </w:r>
    </w:p>
    <w:p w14:paraId="457BCCD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ExpectationObject:</w:t>
      </w:r>
    </w:p>
    <w:p w14:paraId="396F187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760A99C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It represents the Object to which the IntentExpectation should apply.</w:t>
      </w:r>
    </w:p>
    <w:p w14:paraId="0FBAF7A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"ExpectationObject" data type without specialisations</w:t>
      </w:r>
    </w:p>
    <w:p w14:paraId="12BBCC1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4990481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3F2AA91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objectType:</w:t>
      </w:r>
    </w:p>
    <w:p w14:paraId="62A5D88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0F70B8F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7273BFB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RAN_SUBNETWORK  #value for Radio Network Expectation--#</w:t>
      </w:r>
    </w:p>
    <w:p w14:paraId="5D8F3C0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EDGE_SERVICE_SUPPORT  #value for Edge Service Support Expectation--#</w:t>
      </w:r>
    </w:p>
    <w:p w14:paraId="5AFEC35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- 5GC_SUBNETWORK  #value for 5GC Network Expectation--#</w:t>
      </w:r>
    </w:p>
    <w:p w14:paraId="7A97CE0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Radio_Service  #value for Radio Service Expectation--#            </w:t>
      </w:r>
    </w:p>
    <w:p w14:paraId="2CC8711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objectInstance:</w:t>
      </w:r>
    </w:p>
    <w:p w14:paraId="20A8156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'TS28623_ComDefs.yaml#/components/schemas/Dn'</w:t>
      </w:r>
    </w:p>
    <w:p w14:paraId="6B4A5FF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objectContexts:</w:t>
      </w:r>
    </w:p>
    <w:p w14:paraId="1F508C7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array</w:t>
      </w:r>
    </w:p>
    <w:p w14:paraId="702A070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srinivasaraj"/>
          <w:rFonts w:ascii="Courier New" w:hAnsi="Courier New"/>
          <w:noProof/>
          <w:sz w:val="16"/>
        </w:rPr>
      </w:pPr>
      <w:ins w:id="64" w:author="srinivasaraj">
        <w:r w:rsidRPr="00CA4479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175B6D4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</w:t>
      </w:r>
    </w:p>
    <w:p w14:paraId="297D2F2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$ref: '#/components/schemas/Context'</w:t>
      </w:r>
    </w:p>
    <w:p w14:paraId="4287325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description: &gt;-</w:t>
      </w:r>
    </w:p>
    <w:p w14:paraId="57A292B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It describes the list of Context(s) which represents the constraints and conditions to be </w:t>
      </w:r>
    </w:p>
    <w:p w14:paraId="12E333E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used as filter information to identify the object(s) to which a given intentExpectation should apply.</w:t>
      </w:r>
    </w:p>
    <w:p w14:paraId="314BBC7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the generic ExpectationObject dataType ----------#    </w:t>
      </w:r>
    </w:p>
    <w:p w14:paraId="418A62B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F9205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the generic dataType --------------#    </w:t>
      </w:r>
    </w:p>
    <w:p w14:paraId="145B06C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Condition:</w:t>
      </w:r>
    </w:p>
    <w:p w14:paraId="03207B6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lastRenderedPageBreak/>
        <w:t xml:space="preserve">      type: string</w:t>
      </w:r>
    </w:p>
    <w:p w14:paraId="102A05B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enum:</w:t>
      </w:r>
    </w:p>
    <w:p w14:paraId="372A104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- IS_EQUAL_TO</w:t>
      </w:r>
    </w:p>
    <w:p w14:paraId="63BF599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- IS_LESS_THAN</w:t>
      </w:r>
    </w:p>
    <w:p w14:paraId="3EDDFCD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- IS_GREATER_THAN</w:t>
      </w:r>
    </w:p>
    <w:p w14:paraId="6539499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- IS_WITHIN_RANGE</w:t>
      </w:r>
    </w:p>
    <w:p w14:paraId="61C8703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- IS_OUTSIDE_RANGE</w:t>
      </w:r>
    </w:p>
    <w:p w14:paraId="618578F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- IS_ONE_OF</w:t>
      </w:r>
    </w:p>
    <w:p w14:paraId="587F9D0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- IS_NOT_ONE_OF</w:t>
      </w:r>
    </w:p>
    <w:p w14:paraId="32B755C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- IS_EQUAL_TO_OR_LESS_THAN</w:t>
      </w:r>
    </w:p>
    <w:p w14:paraId="3E629D6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- IS_EQUAL_TO_OR_GREATER_THAN</w:t>
      </w:r>
    </w:p>
    <w:p w14:paraId="683CE6F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- IS_ALL_OF        </w:t>
      </w:r>
    </w:p>
    <w:p w14:paraId="037538D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Selectivity:</w:t>
      </w:r>
    </w:p>
    <w:p w14:paraId="4312894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string</w:t>
      </w:r>
    </w:p>
    <w:p w14:paraId="3928C48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enum:</w:t>
      </w:r>
    </w:p>
    <w:p w14:paraId="6C084C2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- ALL_OF</w:t>
      </w:r>
    </w:p>
    <w:p w14:paraId="155F521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- ONE_OF</w:t>
      </w:r>
    </w:p>
    <w:p w14:paraId="04DCD3A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- ANY_OF</w:t>
      </w:r>
    </w:p>
    <w:p w14:paraId="26B0C0A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FulfilmentStatus:</w:t>
      </w:r>
    </w:p>
    <w:p w14:paraId="65DC953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string</w:t>
      </w:r>
    </w:p>
    <w:p w14:paraId="5A55868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readOnly: true      </w:t>
      </w:r>
    </w:p>
    <w:p w14:paraId="1E167BD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enum:</w:t>
      </w:r>
    </w:p>
    <w:p w14:paraId="5F9A245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- FULFILLED</w:t>
      </w:r>
    </w:p>
    <w:p w14:paraId="377249F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- NOT_FULFILLED</w:t>
      </w:r>
    </w:p>
    <w:p w14:paraId="368C99C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default: NOT_FULFILLED        </w:t>
      </w:r>
    </w:p>
    <w:p w14:paraId="4AF4CD6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It describes the current status of the intent fulfilment result.    </w:t>
      </w:r>
    </w:p>
    <w:p w14:paraId="2C7894E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NotFulfilledState:</w:t>
      </w:r>
    </w:p>
    <w:p w14:paraId="28F61DE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string</w:t>
      </w:r>
    </w:p>
    <w:p w14:paraId="04E58CD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readOnly: true      </w:t>
      </w:r>
    </w:p>
    <w:p w14:paraId="75590C3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enum:</w:t>
      </w:r>
    </w:p>
    <w:p w14:paraId="74367A5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- ACKNOWLEDGED</w:t>
      </w:r>
    </w:p>
    <w:p w14:paraId="690025D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- COMPLIANT</w:t>
      </w:r>
    </w:p>
    <w:p w14:paraId="45B9431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- DEGRADED</w:t>
      </w:r>
    </w:p>
    <w:p w14:paraId="6F4E83F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- SUSPENDED</w:t>
      </w:r>
    </w:p>
    <w:p w14:paraId="322A968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- TERMINATED</w:t>
      </w:r>
    </w:p>
    <w:p w14:paraId="26DE224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- FULFILMENTFAILED</w:t>
      </w:r>
    </w:p>
    <w:p w14:paraId="32D6823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default: ACKNOWLEDGED             </w:t>
      </w:r>
    </w:p>
    <w:p w14:paraId="6A4F6D0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It describes the current progress of or the reason for not achieving fulfilment </w:t>
      </w:r>
    </w:p>
    <w:p w14:paraId="04174E1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     for the intent, intentExpectation or expectationTarget.</w:t>
      </w:r>
    </w:p>
    <w:p w14:paraId="0D1C5F7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     An attribute which is used when FulfilmentInfo is implemented for IntentFulfilmentInfo    </w:t>
      </w:r>
    </w:p>
    <w:p w14:paraId="1487232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FulfilmentInfo:</w:t>
      </w:r>
    </w:p>
    <w:p w14:paraId="1F5CA7F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40A3D6C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dataType represents the properties of a specific fulfilment information for an aspect of </w:t>
      </w:r>
    </w:p>
    <w:p w14:paraId="6872ED9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the intent (i.e. either an expectation, a target or the whole intent).     </w:t>
      </w:r>
    </w:p>
    <w:p w14:paraId="1C1202F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7A08854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33EE2D4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fulfilmentStatus:</w:t>
      </w:r>
    </w:p>
    <w:p w14:paraId="534B6B5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'#/components/schemas/FulfilmentStatus'</w:t>
      </w:r>
    </w:p>
    <w:p w14:paraId="0F618FB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notFullfilledState:</w:t>
      </w:r>
    </w:p>
    <w:p w14:paraId="2CD358A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"#/components/schemas/NotFulfilledState"</w:t>
      </w:r>
    </w:p>
    <w:p w14:paraId="42FC5A6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notFulfilledReasons:</w:t>
      </w:r>
    </w:p>
    <w:p w14:paraId="6624FE8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array</w:t>
      </w:r>
    </w:p>
    <w:p w14:paraId="34465EF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srinivasaraj"/>
          <w:rFonts w:ascii="Courier New" w:hAnsi="Courier New"/>
          <w:noProof/>
          <w:sz w:val="16"/>
        </w:rPr>
      </w:pPr>
      <w:ins w:id="66" w:author="srinivasaraj">
        <w:r w:rsidRPr="00CA4479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0AB5C0E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 </w:t>
      </w:r>
    </w:p>
    <w:p w14:paraId="79B57CC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type: string</w:t>
      </w:r>
    </w:p>
    <w:p w14:paraId="428201D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readOnly: true</w:t>
      </w:r>
    </w:p>
    <w:p w14:paraId="108C891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description: An attribute which is used when FulfilmentInfo is implemented for IntentFulfilmentInfo          </w:t>
      </w:r>
    </w:p>
    <w:p w14:paraId="7A73185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ExpectationVerb:</w:t>
      </w:r>
    </w:p>
    <w:p w14:paraId="2C7A4A5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string</w:t>
      </w:r>
    </w:p>
    <w:p w14:paraId="6A82485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enum:</w:t>
      </w:r>
    </w:p>
    <w:p w14:paraId="231D101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- DELIVER</w:t>
      </w:r>
    </w:p>
    <w:p w14:paraId="2CFDF7F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- ENSURE</w:t>
      </w:r>
    </w:p>
    <w:p w14:paraId="261EF43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It describes the characteristic of the intentExpectation and is the property that describes the types of intentExpectations. Vendor extensions are allowed    </w:t>
      </w:r>
    </w:p>
    <w:p w14:paraId="0C8B6C8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Frequency:</w:t>
      </w:r>
    </w:p>
    <w:p w14:paraId="5BD001C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55E16E6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It desribes the RF reference frequency (i.e. Absolute Radio Frequency Channel Number) </w:t>
      </w:r>
    </w:p>
    <w:p w14:paraId="4456802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and/or the frequency operating band used for a given direction (UL or DL) in FDD or </w:t>
      </w:r>
    </w:p>
    <w:p w14:paraId="45800EB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for both UL and DL directions in TDD.      </w:t>
      </w:r>
    </w:p>
    <w:p w14:paraId="5CC28B6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 </w:t>
      </w:r>
    </w:p>
    <w:p w14:paraId="2E6ADC5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5493BAF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arfcn:</w:t>
      </w:r>
    </w:p>
    <w:p w14:paraId="42795D6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integer</w:t>
      </w:r>
    </w:p>
    <w:p w14:paraId="4500AB3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description: &gt;- </w:t>
      </w:r>
    </w:p>
    <w:p w14:paraId="45B5D17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lastRenderedPageBreak/>
        <w:t xml:space="preserve">            This attribute shall be supported, when the frequency information represent RF reference frequency.</w:t>
      </w:r>
    </w:p>
    <w:p w14:paraId="6B31DD0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The allowed values for NR see TS 38.104 subclause 5.4.2.1; The allowed values for EUTRAN see TS 36.104 [X] subclause 5.7.3; </w:t>
      </w:r>
    </w:p>
    <w:p w14:paraId="72F9601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freqband:</w:t>
      </w:r>
    </w:p>
    <w:p w14:paraId="63E8004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565FD7B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description: &gt;-</w:t>
      </w:r>
    </w:p>
    <w:p w14:paraId="35E2A61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This attribute shall be supported, when the frequency information represent frequency operating band. </w:t>
      </w:r>
    </w:p>
    <w:p w14:paraId="5309FBA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The allowed values for NR see TS 38.104 subclause 5.4.2.3; The allowed value for EUTRAN see TS 36.104 subclause 5.7.3       </w:t>
      </w:r>
    </w:p>
    <w:p w14:paraId="4107D37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ValueRangeType: </w:t>
      </w:r>
    </w:p>
    <w:p w14:paraId="6449477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oneOf:</w:t>
      </w:r>
    </w:p>
    <w:p w14:paraId="6A48618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- type: number</w:t>
      </w:r>
    </w:p>
    <w:p w14:paraId="75D226B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- type: string</w:t>
      </w:r>
    </w:p>
    <w:p w14:paraId="1A24674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- type: boolean</w:t>
      </w:r>
    </w:p>
    <w:p w14:paraId="019A707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- type: integer</w:t>
      </w:r>
    </w:p>
    <w:p w14:paraId="1CD8AFF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- $ref: 'TS28623_ComDefs.yaml#/components/schemas/TimeWindow'</w:t>
      </w:r>
    </w:p>
    <w:p w14:paraId="3FE3557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- $ref: 'TS28623_ComDefs.yaml#/components/schemas/DateTime'</w:t>
      </w:r>
    </w:p>
    <w:p w14:paraId="0F51DD0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- $ref: 'TS28623_ComDefs.yaml#/components/schemas/GeoArea'</w:t>
      </w:r>
    </w:p>
    <w:p w14:paraId="5299393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- $ref: 'TS28623_ComDefs.yaml#/components/schemas/PlmnId'</w:t>
      </w:r>
    </w:p>
    <w:p w14:paraId="5B34235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- $ref: 'TS28623_ComDefs.yaml#/components/schemas/GeoCoordinate'</w:t>
      </w:r>
    </w:p>
    <w:p w14:paraId="7A3C4A7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- $ref: '#/components/schemas/UEGroup'</w:t>
      </w:r>
    </w:p>
    <w:p w14:paraId="7602C31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- $ref: '#/components/schemas/Frequency'                  </w:t>
      </w:r>
    </w:p>
    <w:p w14:paraId="6302A11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UEGroup:</w:t>
      </w:r>
    </w:p>
    <w:p w14:paraId="76EBE76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5319E6C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It describes the UE Group, which is </w:t>
      </w:r>
    </w:p>
    <w:p w14:paraId="23B8859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represented by specific 5QI, specific S-NSSAI, or a specific combination </w:t>
      </w:r>
    </w:p>
    <w:p w14:paraId="78EABFE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of S-NSSAI and 5QI</w:t>
      </w:r>
    </w:p>
    <w:p w14:paraId="60D037D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2EFBEF6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121B2AC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fiveQI:</w:t>
      </w:r>
    </w:p>
    <w:p w14:paraId="3744627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integer</w:t>
      </w:r>
    </w:p>
    <w:p w14:paraId="5582511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minimum: 0</w:t>
      </w:r>
    </w:p>
    <w:p w14:paraId="036D9B6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maximum: 255  </w:t>
      </w:r>
    </w:p>
    <w:p w14:paraId="1EEE784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sNssai: </w:t>
      </w:r>
    </w:p>
    <w:p w14:paraId="3D8A3EA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'TS28541_NrNrm.yaml#/components/schemas/Snssai'                      </w:t>
      </w:r>
    </w:p>
    <w:p w14:paraId="7B9238D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the generic dataType --------------#    </w:t>
      </w:r>
    </w:p>
    <w:p w14:paraId="339CC9A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</w:t>
      </w:r>
    </w:p>
    <w:p w14:paraId="20F11B9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the generic ExpectationTarget dataType----------#     </w:t>
      </w:r>
    </w:p>
    <w:p w14:paraId="5CBCE08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ExpectationTarget:</w:t>
      </w:r>
    </w:p>
    <w:p w14:paraId="54FE5F0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3D8F798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represents the target of the IntentExpectation that are required to be achieved.</w:t>
      </w:r>
    </w:p>
    <w:p w14:paraId="4436643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"ExpectationTarget" data type without specialisations</w:t>
      </w:r>
    </w:p>
    <w:p w14:paraId="75B098C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12E3017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29BBD1A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targetName:</w:t>
      </w:r>
    </w:p>
    <w:p w14:paraId="2565C51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4C46AE4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targetCondition:</w:t>
      </w:r>
    </w:p>
    <w:p w14:paraId="4E9929C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'#/components/schemas/Condition'</w:t>
      </w:r>
    </w:p>
    <w:p w14:paraId="64E5339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targetValueRange:</w:t>
      </w:r>
    </w:p>
    <w:p w14:paraId="47F87EA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oneOf:</w:t>
      </w:r>
    </w:p>
    <w:p w14:paraId="231F5D8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type: array</w:t>
      </w:r>
    </w:p>
    <w:p w14:paraId="0553D8D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srinivasaraj"/>
          <w:rFonts w:ascii="Courier New" w:hAnsi="Courier New"/>
          <w:noProof/>
          <w:sz w:val="16"/>
        </w:rPr>
      </w:pPr>
      <w:ins w:id="68" w:author="srinivasaraj">
        <w:r w:rsidRPr="00CA4479">
          <w:rPr>
            <w:rFonts w:ascii="Courier New" w:hAnsi="Courier New"/>
            <w:noProof/>
            <w:sz w:val="16"/>
          </w:rPr>
          <w:t xml:space="preserve">              uniqueItems: true</w:t>
        </w:r>
      </w:ins>
    </w:p>
    <w:p w14:paraId="7CB3616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items:</w:t>
      </w:r>
    </w:p>
    <w:p w14:paraId="08ADE6A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  $ref: "#/components/schemas/ValueRangeType"</w:t>
      </w:r>
    </w:p>
    <w:p w14:paraId="1276239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$ref: "#/components/schemas/ValueRangeType"</w:t>
      </w:r>
    </w:p>
    <w:p w14:paraId="593FC43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contextSelectivity:</w:t>
      </w:r>
    </w:p>
    <w:p w14:paraId="7E57A84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"#/components/schemas/Selectivity"</w:t>
      </w:r>
    </w:p>
    <w:p w14:paraId="03DFA96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targetContexts:</w:t>
      </w:r>
    </w:p>
    <w:p w14:paraId="36718BD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array</w:t>
      </w:r>
    </w:p>
    <w:p w14:paraId="3D0E60E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srinivasaraj"/>
          <w:rFonts w:ascii="Courier New" w:hAnsi="Courier New"/>
          <w:noProof/>
          <w:sz w:val="16"/>
        </w:rPr>
      </w:pPr>
      <w:ins w:id="70" w:author="srinivasaraj">
        <w:r w:rsidRPr="00CA4479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6BA8D87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</w:t>
      </w:r>
    </w:p>
    <w:p w14:paraId="4785E0F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$ref: '#/components/schemas/Context'</w:t>
      </w:r>
    </w:p>
    <w:p w14:paraId="76144E5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description: It describes the list of constraints and conditions that should apply for a specific expectationTarget.</w:t>
      </w:r>
    </w:p>
    <w:p w14:paraId="040EBEB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the generic ExpectationTarget  dataType----------#  </w:t>
      </w:r>
    </w:p>
    <w:p w14:paraId="44B8562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</w:t>
      </w:r>
    </w:p>
    <w:p w14:paraId="6ECE6C9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the generic Context dataType----------------#</w:t>
      </w:r>
    </w:p>
    <w:p w14:paraId="0029975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Context:</w:t>
      </w:r>
    </w:p>
    <w:p w14:paraId="569F58B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3A1A5CB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is the "Context" data type without specialisations        </w:t>
      </w:r>
    </w:p>
    <w:p w14:paraId="2063954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276177A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61379BA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contextAttribute:</w:t>
      </w:r>
    </w:p>
    <w:p w14:paraId="2D5C388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45F1767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contextCondition:</w:t>
      </w:r>
    </w:p>
    <w:p w14:paraId="5B5ADB3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lastRenderedPageBreak/>
        <w:t xml:space="preserve">          $ref: '#/components/schemas/Condition'</w:t>
      </w:r>
    </w:p>
    <w:p w14:paraId="4798D65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contextValueRange:</w:t>
      </w:r>
    </w:p>
    <w:p w14:paraId="4D6305F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oneOf:</w:t>
      </w:r>
    </w:p>
    <w:p w14:paraId="6AE8D06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type: array</w:t>
      </w:r>
    </w:p>
    <w:p w14:paraId="00912E4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srinivasaraj"/>
          <w:rFonts w:ascii="Courier New" w:hAnsi="Courier New"/>
          <w:noProof/>
          <w:sz w:val="16"/>
        </w:rPr>
      </w:pPr>
      <w:ins w:id="72" w:author="srinivasaraj">
        <w:r w:rsidRPr="00CA4479">
          <w:rPr>
            <w:rFonts w:ascii="Courier New" w:hAnsi="Courier New"/>
            <w:noProof/>
            <w:sz w:val="16"/>
          </w:rPr>
          <w:t xml:space="preserve">                uniqueItems: true</w:t>
        </w:r>
      </w:ins>
    </w:p>
    <w:p w14:paraId="5CA85E3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  items:</w:t>
      </w:r>
    </w:p>
    <w:p w14:paraId="42340FD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    $ref: "#/components/schemas/ValueRangeType"</w:t>
      </w:r>
    </w:p>
    <w:p w14:paraId="6250B3E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$ref: "#/components/schemas/ValueRangeType" </w:t>
      </w:r>
    </w:p>
    <w:p w14:paraId="4D13588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the generic Context dataType----------------#</w:t>
      </w:r>
    </w:p>
    <w:p w14:paraId="7A36F25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FB537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the generic IntentFulfilmentReport dataType----------------#</w:t>
      </w:r>
    </w:p>
    <w:p w14:paraId="4CBDB2B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IntentFulfilmentReport:</w:t>
      </w:r>
    </w:p>
    <w:p w14:paraId="247D7F4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7D87AE9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It includes the intentFulfilmentInfo and expectationFulfilmetResult. </w:t>
      </w:r>
    </w:p>
    <w:p w14:paraId="59429A3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attribute shall be supported when intent fulfilment information is supported by IntentReport        </w:t>
      </w:r>
    </w:p>
    <w:p w14:paraId="6B243B3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6800FFD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0963474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intentFulfilmentInfo:</w:t>
      </w:r>
    </w:p>
    <w:p w14:paraId="40B136E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'#/components/schemas/FulfilmentInfo'</w:t>
      </w:r>
    </w:p>
    <w:p w14:paraId="6994B8F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expectationFulfilmentResult:</w:t>
      </w:r>
    </w:p>
    <w:p w14:paraId="09882B7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array</w:t>
      </w:r>
    </w:p>
    <w:p w14:paraId="47F8C20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srinivasaraj"/>
          <w:rFonts w:ascii="Courier New" w:hAnsi="Courier New"/>
          <w:noProof/>
          <w:sz w:val="16"/>
        </w:rPr>
      </w:pPr>
      <w:ins w:id="74" w:author="srinivasaraj">
        <w:r w:rsidRPr="00CA4479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2D39920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 </w:t>
      </w:r>
    </w:p>
    <w:p w14:paraId="14A371C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$ref: '#/components/schemas/ExpectationFulfilmentResult'</w:t>
      </w:r>
    </w:p>
    <w:p w14:paraId="5D4FCBD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the concrete IntentFulfilmentReport dataType----------------#</w:t>
      </w:r>
    </w:p>
    <w:p w14:paraId="594B989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2A06D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the generic ExpectationFulfilmentResult dataType----------------#</w:t>
      </w:r>
    </w:p>
    <w:p w14:paraId="1B55371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ExpectationFulfilmentResult:</w:t>
      </w:r>
    </w:p>
    <w:p w14:paraId="2F2FC7D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57129CC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It includes the expectationFulfilmentInfo and targetFulfilmentResults for each IntentExpectation.   </w:t>
      </w:r>
    </w:p>
    <w:p w14:paraId="0015936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56C49BB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4F97091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expectaitonId:</w:t>
      </w:r>
    </w:p>
    <w:p w14:paraId="7044624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0A7B8DC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expectationFulfilmentInfo:</w:t>
      </w:r>
    </w:p>
    <w:p w14:paraId="40FB879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'#/components/schemas/FulfilmentInfo'</w:t>
      </w:r>
    </w:p>
    <w:p w14:paraId="0C8D02A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targetFulfilmentResult:</w:t>
      </w:r>
    </w:p>
    <w:p w14:paraId="18AB518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array</w:t>
      </w:r>
    </w:p>
    <w:p w14:paraId="7F637CD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srinivasaraj"/>
          <w:rFonts w:ascii="Courier New" w:hAnsi="Courier New"/>
          <w:noProof/>
          <w:sz w:val="16"/>
        </w:rPr>
      </w:pPr>
      <w:ins w:id="76" w:author="srinivasaraj">
        <w:r w:rsidRPr="00CA4479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26B9F57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 </w:t>
      </w:r>
    </w:p>
    <w:p w14:paraId="4709AAB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$ref: '#/components/schemas/TargetFulfilmentResult'</w:t>
      </w:r>
    </w:p>
    <w:p w14:paraId="58E7374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the concrete ExpectationFulfilmentResult dataType----------------#</w:t>
      </w:r>
    </w:p>
    <w:p w14:paraId="3941526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01F8B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the generic TargetFulfilmentResult dataType----------------#</w:t>
      </w:r>
    </w:p>
    <w:p w14:paraId="58AEE45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TargetFulfilmentResult:</w:t>
      </w:r>
    </w:p>
    <w:p w14:paraId="487A940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218CBF4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data type includes targetFulfilmentInfo and targetAchievedValue for each ExpectationTarget.       </w:t>
      </w:r>
    </w:p>
    <w:p w14:paraId="2F92191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12D9B0E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4465033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targetName:</w:t>
      </w:r>
    </w:p>
    <w:p w14:paraId="7239E2C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31BE895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targetFulfilmentInfo:</w:t>
      </w:r>
    </w:p>
    <w:p w14:paraId="75A6E72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'#/components/schemas/FulfilmentInfo'</w:t>
      </w:r>
    </w:p>
    <w:p w14:paraId="1EFDBCC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targetAchievedValue:</w:t>
      </w:r>
    </w:p>
    <w:p w14:paraId="073ECAA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number</w:t>
      </w:r>
    </w:p>
    <w:p w14:paraId="0EF00A6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description: &gt;-</w:t>
      </w:r>
    </w:p>
    <w:p w14:paraId="29CD018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It describes the value that has been achieved for the expectation target at the time at which </w:t>
      </w:r>
    </w:p>
    <w:p w14:paraId="38C0F45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the report is generated.</w:t>
      </w:r>
    </w:p>
    <w:p w14:paraId="5D6A3B9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the concrete TargetFulfilmentResult dataType----------------#</w:t>
      </w:r>
    </w:p>
    <w:p w14:paraId="4F7DF4F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2B760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the generic IntentConflictReport dataType----------------#</w:t>
      </w:r>
    </w:p>
    <w:p w14:paraId="545BE3A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IntentConflictReport:</w:t>
      </w:r>
    </w:p>
    <w:p w14:paraId="64385F5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61AE943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It represents the conflict information for the detected conflict</w:t>
      </w:r>
    </w:p>
    <w:p w14:paraId="0179461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attribute shall be supported when intent conflict information is supported by IntentReport         </w:t>
      </w:r>
    </w:p>
    <w:p w14:paraId="2481E19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25B7B7B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140FE1B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conflictId:</w:t>
      </w:r>
    </w:p>
    <w:p w14:paraId="4053708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5C10C5F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conflictType:</w:t>
      </w:r>
    </w:p>
    <w:p w14:paraId="0A8791D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0DF38BC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5346FA0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INTENT_CONFLICT</w:t>
      </w:r>
    </w:p>
    <w:p w14:paraId="64F203F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lastRenderedPageBreak/>
        <w:t xml:space="preserve">              - EXPECTATION_CONFLICT</w:t>
      </w:r>
    </w:p>
    <w:p w14:paraId="338E90B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TARGET_CONFLICT</w:t>
      </w:r>
    </w:p>
    <w:p w14:paraId="7F51A31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conflictingIntent:</w:t>
      </w:r>
    </w:p>
    <w:p w14:paraId="79EAFD4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description: &gt;-</w:t>
      </w:r>
    </w:p>
    <w:p w14:paraId="4702742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This will be present if the value of conflictType is INTENT_CONFLICT. It describes the DN of the conflicting intent</w:t>
      </w:r>
    </w:p>
    <w:p w14:paraId="442F491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$ref: 'TS28623_ComDefs.yaml#/components/schemas/Dn'</w:t>
      </w:r>
    </w:p>
    <w:p w14:paraId="651415C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conflictingExpectation:</w:t>
      </w:r>
    </w:p>
    <w:p w14:paraId="4E93668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description: &gt;-</w:t>
      </w:r>
    </w:p>
    <w:p w14:paraId="07D0311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This will be present if the value of conflictType is EXPECTATION_CONFLICT. It describes the expectationId of the conflicting IntentExpectation with an Intent       </w:t>
      </w:r>
    </w:p>
    <w:p w14:paraId="58F80B1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     </w:t>
      </w:r>
    </w:p>
    <w:p w14:paraId="3ECEFD2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conflictingTarget:</w:t>
      </w:r>
    </w:p>
    <w:p w14:paraId="25D27BB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description: &gt;-</w:t>
      </w:r>
    </w:p>
    <w:p w14:paraId="16DFE37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This will be present if the value of conflictType is TARGET_CONFLICT. It describes the targetName of the conflicting ExpectationTarget with an IntentExpectation           </w:t>
      </w:r>
    </w:p>
    <w:p w14:paraId="2625D52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  </w:t>
      </w:r>
    </w:p>
    <w:p w14:paraId="146EDDE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recommendedSolutions:</w:t>
      </w:r>
    </w:p>
    <w:p w14:paraId="7C43011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  </w:t>
      </w:r>
    </w:p>
    <w:p w14:paraId="318DAEF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237E0AE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MODIFY</w:t>
      </w:r>
    </w:p>
    <w:p w14:paraId="357428B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DELETE</w:t>
      </w:r>
    </w:p>
    <w:p w14:paraId="444AB93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AF55E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the concrete IntentConflictReport dataType----------------#</w:t>
      </w:r>
    </w:p>
    <w:p w14:paraId="3E80701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58FA0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the generic IntentFeasibilityCheckReport dataType----------------#</w:t>
      </w:r>
    </w:p>
    <w:p w14:paraId="507C969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IntentFeasibilityCheckReport:</w:t>
      </w:r>
    </w:p>
    <w:p w14:paraId="56A9F39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50F31F2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It represents the intent feasibility check information</w:t>
      </w:r>
    </w:p>
    <w:p w14:paraId="19FE1A1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This attribute shall be supported when intent feasibility check information information is supported by IntentReport       </w:t>
      </w:r>
    </w:p>
    <w:p w14:paraId="443AD94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20AEC0E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6B2C242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feasibilityCheckResult:</w:t>
      </w:r>
    </w:p>
    <w:p w14:paraId="1773E72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5476934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</w:t>
      </w:r>
    </w:p>
    <w:p w14:paraId="63FE31F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FEASIBLE</w:t>
      </w:r>
    </w:p>
    <w:p w14:paraId="29D08D2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  - INFEASIBLE</w:t>
      </w:r>
    </w:p>
    <w:p w14:paraId="40C3EDA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infeasibilityReason:</w:t>
      </w:r>
    </w:p>
    <w:p w14:paraId="378018D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4847059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description: An attribute which is used when feasibilityCheckResult is INFEASIBLE          </w:t>
      </w:r>
    </w:p>
    <w:p w14:paraId="67AF59B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the concrete IntentFeasibilityCheckReport dataType----------------#</w:t>
      </w:r>
    </w:p>
    <w:p w14:paraId="4D126B3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A9239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the generic IntentHandlingCapability dataType----------------#</w:t>
      </w:r>
    </w:p>
    <w:p w14:paraId="31C6E0D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IntentHandlingCapability:   </w:t>
      </w:r>
    </w:p>
    <w:p w14:paraId="35ACB6E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description: &gt;-</w:t>
      </w:r>
    </w:p>
    <w:p w14:paraId="3DF0AB9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It represents expectation object information and expectation target information </w:t>
      </w:r>
    </w:p>
    <w:p w14:paraId="54F4394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which can be supported by a specific intent handling function of MnS producer.</w:t>
      </w:r>
    </w:p>
    <w:p w14:paraId="3846BFD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object</w:t>
      </w:r>
    </w:p>
    <w:p w14:paraId="0D3BAEB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properties:</w:t>
      </w:r>
    </w:p>
    <w:p w14:paraId="45AB9BF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intentHandlingCapabilityId:</w:t>
      </w:r>
    </w:p>
    <w:p w14:paraId="638B56F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7394A58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supportedExpectationObjectType:</w:t>
      </w:r>
    </w:p>
    <w:p w14:paraId="289E73A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string</w:t>
      </w:r>
    </w:p>
    <w:p w14:paraId="61C67D4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enum: </w:t>
      </w:r>
    </w:p>
    <w:p w14:paraId="16C17A9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RAN_SUBNETWORK</w:t>
      </w:r>
    </w:p>
    <w:p w14:paraId="1789C71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EDGE_SERVICE_SUPPORT</w:t>
      </w:r>
    </w:p>
    <w:p w14:paraId="1BA82A2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- 5GC_SUBNETWORK </w:t>
      </w:r>
    </w:p>
    <w:p w14:paraId="1D650D3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- Radio_Service</w:t>
      </w:r>
    </w:p>
    <w:p w14:paraId="48B950B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description: It describes the expectation object type which can be supported by a specific intent handling function of MnS producer.            </w:t>
      </w:r>
    </w:p>
    <w:p w14:paraId="085A9D3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supportedExpectationTargetNames:</w:t>
      </w:r>
    </w:p>
    <w:p w14:paraId="174D9F1F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type: array</w:t>
      </w:r>
    </w:p>
    <w:p w14:paraId="17DE29D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srinivasaraj"/>
          <w:rFonts w:ascii="Courier New" w:hAnsi="Courier New"/>
          <w:noProof/>
          <w:sz w:val="16"/>
        </w:rPr>
      </w:pPr>
      <w:ins w:id="78" w:author="srinivasaraj">
        <w:r w:rsidRPr="00CA4479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40F75B0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items:</w:t>
      </w:r>
    </w:p>
    <w:p w14:paraId="6C6BA0B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  type: string</w:t>
      </w:r>
    </w:p>
    <w:p w14:paraId="7801546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  description: It describes the supported expectation targets for the supported expectation object type.</w:t>
      </w:r>
    </w:p>
    <w:p w14:paraId="6610285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#-------Definition of the concrete IntentHandlingCapability dataType----------------#</w:t>
      </w:r>
    </w:p>
    <w:p w14:paraId="14E9917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7E4A9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#------Definition of JSON arrays for name-contained IOCs ---------------#</w:t>
      </w:r>
    </w:p>
    <w:p w14:paraId="0B012E5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5BC07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Intent-Multiple:</w:t>
      </w:r>
    </w:p>
    <w:p w14:paraId="25F418B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array</w:t>
      </w:r>
    </w:p>
    <w:p w14:paraId="2064B26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items:</w:t>
      </w:r>
    </w:p>
    <w:p w14:paraId="521D847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$ref: '#/components/schemas/Intent-Single'    </w:t>
      </w:r>
    </w:p>
    <w:p w14:paraId="516FC204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72E5C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IntentReport-Multiple:</w:t>
      </w:r>
    </w:p>
    <w:p w14:paraId="1DE6B4D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lastRenderedPageBreak/>
        <w:t xml:space="preserve">      type: array</w:t>
      </w:r>
    </w:p>
    <w:p w14:paraId="36B4DEB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items:</w:t>
      </w:r>
    </w:p>
    <w:p w14:paraId="53D021CA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$ref: '#/components/schemas/IntentReport-Single'</w:t>
      </w:r>
    </w:p>
    <w:p w14:paraId="72AD1507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</w:t>
      </w:r>
    </w:p>
    <w:p w14:paraId="750C94CB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IntentHandlingFunction-Multiple:</w:t>
      </w:r>
    </w:p>
    <w:p w14:paraId="7EB5154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type: array</w:t>
      </w:r>
    </w:p>
    <w:p w14:paraId="03FDFD1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items:</w:t>
      </w:r>
    </w:p>
    <w:p w14:paraId="41E2388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 $ref: '#/components/schemas/IntentHandlingFunction-Single'</w:t>
      </w:r>
    </w:p>
    <w:p w14:paraId="1E9FC4ED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5273D0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31E9D9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#------Definition of JSON arrays for name-contained IOCs ---------------#</w:t>
      </w:r>
    </w:p>
    <w:p w14:paraId="75E50A43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</w:t>
      </w:r>
    </w:p>
    <w:p w14:paraId="6EC7A3C6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 Definitions in TS 28.312 for TS 28.532 --------------------------#</w:t>
      </w:r>
    </w:p>
    <w:p w14:paraId="7BE2D17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resources-intentNrm:</w:t>
      </w:r>
    </w:p>
    <w:p w14:paraId="4789FF9E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oneOf:</w:t>
      </w:r>
    </w:p>
    <w:p w14:paraId="14203E52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- $ref: '#/components/schemas/IntentHandlingFunction-Single'       </w:t>
      </w:r>
    </w:p>
    <w:p w14:paraId="3403952C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- $ref: '#/components/schemas/Intent-Single'</w:t>
      </w:r>
    </w:p>
    <w:p w14:paraId="087E9A78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    - $ref: '#/components/schemas/IntentReport-Single'       </w:t>
      </w:r>
    </w:p>
    <w:p w14:paraId="7BF8AD21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A4479">
        <w:rPr>
          <w:rFonts w:ascii="Courier New" w:hAnsi="Courier New"/>
          <w:noProof/>
          <w:sz w:val="16"/>
        </w:rPr>
        <w:t xml:space="preserve">   #----- Definitions in TS 28.312 for TS 28.532 --------------------------#</w:t>
      </w:r>
    </w:p>
    <w:p w14:paraId="0E16CC65" w14:textId="77777777" w:rsidR="00CA4479" w:rsidRPr="00CA4479" w:rsidRDefault="00CA4479" w:rsidP="00CA4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ABE67B" w14:textId="77777777" w:rsidR="00CA4479" w:rsidRPr="00CA4479" w:rsidRDefault="00CA4479" w:rsidP="00CA447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CA4479">
        <w:rPr>
          <w:rFonts w:ascii="Courier New" w:eastAsia="Malgun Gothic" w:hAnsi="Courier New" w:cs="Arial"/>
          <w:sz w:val="16"/>
          <w:szCs w:val="22"/>
          <w:lang w:val="en-US"/>
        </w:rPr>
        <w:t>&lt;CODE ENDS&gt;</w:t>
      </w:r>
    </w:p>
    <w:p w14:paraId="2CB5C178" w14:textId="77777777" w:rsidR="00CA4479" w:rsidRPr="00CA4479" w:rsidRDefault="00CA4479" w:rsidP="00CA447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CA4479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02EEB826" w14:textId="77777777" w:rsidR="00CA4479" w:rsidRDefault="00CA4479" w:rsidP="00CA447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A4479" w:rsidRPr="00477531" w14:paraId="7DE871E4" w14:textId="77777777" w:rsidTr="002F34D8">
        <w:tc>
          <w:tcPr>
            <w:tcW w:w="9521" w:type="dxa"/>
            <w:shd w:val="clear" w:color="auto" w:fill="FFFFCC"/>
            <w:vAlign w:val="center"/>
          </w:tcPr>
          <w:p w14:paraId="1B1B35B7" w14:textId="77777777" w:rsidR="00CA4479" w:rsidRPr="00477531" w:rsidRDefault="00CA4479" w:rsidP="002F34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56E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36E"/>
    <w:rsid w:val="00BD279D"/>
    <w:rsid w:val="00BD6BB8"/>
    <w:rsid w:val="00C66BA2"/>
    <w:rsid w:val="00C870F6"/>
    <w:rsid w:val="00C907B5"/>
    <w:rsid w:val="00C95985"/>
    <w:rsid w:val="00CA4479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CA44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A44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A44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A44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44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A44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A44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A44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A447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CA4479"/>
    <w:pPr>
      <w:spacing w:before="100" w:beforeAutospacing="1" w:after="100" w:afterAutospacing="1"/>
    </w:pPr>
    <w:rPr>
      <w:sz w:val="24"/>
      <w:szCs w:val="24"/>
      <w:lang w:val="en-IN" w:eastAsia="ko-KR"/>
    </w:rPr>
  </w:style>
  <w:style w:type="character" w:customStyle="1" w:styleId="FootnoteTextChar">
    <w:name w:val="Footnote Text Char"/>
    <w:basedOn w:val="DefaultParagraphFont"/>
    <w:link w:val="FootnoteText"/>
    <w:semiHidden/>
    <w:rsid w:val="00CA447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A4479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A447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A4479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CA447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CA447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CA4479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CA44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A447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A447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CA44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CA4479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CA447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5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5/MnS/-/merge_requests/1421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forge.3gpp.org/rep/sa5/MnS/-/merge_requests/1421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25</Pages>
  <Words>5708</Words>
  <Characters>61314</Characters>
  <Application>Microsoft Office Word</Application>
  <DocSecurity>0</DocSecurity>
  <Lines>510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12</cp:revision>
  <cp:lastPrinted>1899-12-31T23:00:00Z</cp:lastPrinted>
  <dcterms:created xsi:type="dcterms:W3CDTF">2020-02-03T08:32:00Z</dcterms:created>
  <dcterms:modified xsi:type="dcterms:W3CDTF">2024-10-04T11:25:00Z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S5-245631</vt:lpwstr>
  </property>
  <property fmtid="{D5CDD505-2E9C-101B-9397-08002B2CF9AE}" pid="10" name="Spec#">
    <vt:lpwstr>28.312</vt:lpwstr>
  </property>
  <property fmtid="{D5CDD505-2E9C-101B-9397-08002B2CF9AE}" pid="11" name="Cr#">
    <vt:lpwstr>0251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28.312 Enhance the isUnique property for stage 3 OpenAPI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2024-10-04</vt:lpwstr>
  </property>
  <property fmtid="{D5CDD505-2E9C-101B-9397-08002B2CF9AE}" pid="20" name="Release">
    <vt:lpwstr>Rel-19</vt:lpwstr>
  </property>
</Properties>
</file>